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3CB1" w14:textId="77777777" w:rsidR="00A97A0D" w:rsidRPr="008C1745" w:rsidRDefault="00A97A0D" w:rsidP="00A97A0D">
      <w:pPr>
        <w:pStyle w:val="Title"/>
        <w:spacing w:line="276" w:lineRule="auto"/>
        <w:rPr>
          <w:color w:val="1BBDAE"/>
          <w:lang w:val="en-US"/>
        </w:rPr>
      </w:pPr>
    </w:p>
    <w:p w14:paraId="72F8F913" w14:textId="77777777" w:rsidR="00D30CFD" w:rsidRPr="008C1745" w:rsidRDefault="00D30CFD" w:rsidP="009D7C39">
      <w:pPr>
        <w:pStyle w:val="Title"/>
        <w:spacing w:line="276" w:lineRule="auto"/>
        <w:jc w:val="center"/>
        <w:rPr>
          <w:color w:val="1BBDAE"/>
          <w:lang w:val="en-US"/>
        </w:rPr>
      </w:pPr>
    </w:p>
    <w:p w14:paraId="7E9270CB" w14:textId="77777777"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Terms of Reference</w:t>
      </w:r>
    </w:p>
    <w:p w14:paraId="0E7B56BD" w14:textId="2672AF20"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Data collection services</w:t>
      </w:r>
      <w:ins w:id="0" w:author="Sylvana Maluje">
        <w:r w:rsidR="00ED657C">
          <w:rPr>
            <w:color w:val="1BBDAE"/>
            <w:sz w:val="32"/>
            <w:szCs w:val="32"/>
            <w:lang w:val="en-US"/>
          </w:rPr>
          <w:t xml:space="preserve"> in Bern (Switzerland)</w:t>
        </w:r>
      </w:ins>
    </w:p>
    <w:p w14:paraId="7A1FFD7A" w14:textId="181108F1" w:rsidR="00D30CFD" w:rsidRPr="009D7C39" w:rsidRDefault="00D30CFD" w:rsidP="009D7C39">
      <w:pPr>
        <w:pStyle w:val="Title"/>
        <w:spacing w:line="276" w:lineRule="auto"/>
        <w:jc w:val="center"/>
        <w:rPr>
          <w:color w:val="1BBDAE"/>
          <w:sz w:val="32"/>
          <w:szCs w:val="32"/>
          <w:lang w:val="en-US"/>
        </w:rPr>
      </w:pPr>
    </w:p>
    <w:p w14:paraId="74F38884" w14:textId="46EC810F" w:rsidR="00D30CFD" w:rsidRPr="008C1745" w:rsidRDefault="00D30CFD" w:rsidP="009D7C39">
      <w:pPr>
        <w:pStyle w:val="Title"/>
        <w:spacing w:line="276" w:lineRule="auto"/>
        <w:jc w:val="center"/>
        <w:rPr>
          <w:color w:val="1BBDAE"/>
          <w:sz w:val="28"/>
          <w:szCs w:val="28"/>
          <w:lang w:val="en-US"/>
        </w:rPr>
      </w:pPr>
      <w:r w:rsidRPr="009D7C39">
        <w:rPr>
          <w:color w:val="1BBDAE"/>
          <w:sz w:val="28"/>
          <w:szCs w:val="28"/>
          <w:lang w:val="en-US"/>
        </w:rPr>
        <w:t>For the project ‘Rapid Actionable Assessment of Human Trafficking and Migrant Smuggling in the context of the Ukrainian War'</w:t>
      </w:r>
    </w:p>
    <w:p w14:paraId="7391B8F2" w14:textId="30A17EA7" w:rsidR="00ED2003" w:rsidRPr="008C1745" w:rsidRDefault="00ED2003" w:rsidP="009D7C39">
      <w:pPr>
        <w:pStyle w:val="MMCbody"/>
        <w:jc w:val="center"/>
        <w:rPr>
          <w:lang w:val="en-US"/>
        </w:rPr>
      </w:pPr>
    </w:p>
    <w:p w14:paraId="46005645" w14:textId="15FA6B50" w:rsidR="007B37EC" w:rsidRPr="008C1745" w:rsidRDefault="007B37EC" w:rsidP="009D7C39">
      <w:pPr>
        <w:pStyle w:val="MMCbody"/>
        <w:jc w:val="center"/>
        <w:rPr>
          <w:lang w:val="en-US"/>
        </w:rPr>
      </w:pPr>
    </w:p>
    <w:p w14:paraId="68B47F71" w14:textId="44124700" w:rsidR="007B37EC" w:rsidRPr="008C1745" w:rsidRDefault="007B37EC" w:rsidP="002B69C0">
      <w:pPr>
        <w:jc w:val="both"/>
        <w:rPr>
          <w:rFonts w:asciiTheme="majorHAnsi" w:hAnsiTheme="majorHAnsi" w:cstheme="majorHAnsi"/>
          <w:b/>
          <w:bCs/>
          <w:sz w:val="22"/>
          <w:szCs w:val="22"/>
          <w:lang w:val="en-US"/>
        </w:rPr>
      </w:pPr>
      <w:r w:rsidRPr="008C1745">
        <w:rPr>
          <w:rFonts w:asciiTheme="majorHAnsi" w:hAnsiTheme="majorHAnsi" w:cstheme="majorHAnsi"/>
          <w:sz w:val="22"/>
          <w:szCs w:val="22"/>
          <w:lang w:val="en-US"/>
        </w:rPr>
        <w:t xml:space="preserve">Supported by the Swiss </w:t>
      </w:r>
      <w:r w:rsidR="00CE008C" w:rsidRPr="008C1745">
        <w:rPr>
          <w:rFonts w:asciiTheme="majorHAnsi" w:hAnsiTheme="majorHAnsi" w:cstheme="majorHAnsi"/>
          <w:sz w:val="22"/>
          <w:szCs w:val="22"/>
          <w:lang w:val="en-US"/>
        </w:rPr>
        <w:t>Foreign Department of Foreign Affairs (FDFA)</w:t>
      </w:r>
      <w:r w:rsidRPr="008C1745">
        <w:rPr>
          <w:rFonts w:asciiTheme="majorHAnsi" w:hAnsiTheme="majorHAnsi" w:cstheme="majorHAnsi"/>
          <w:sz w:val="22"/>
          <w:szCs w:val="22"/>
          <w:lang w:val="en-US"/>
        </w:rPr>
        <w:t xml:space="preserve">, the Mixed Migration Centre (MMC) and the United Nations Office on Drugs and Crimes (UNODC) have partnered to conduct a </w:t>
      </w:r>
      <w:r w:rsidRPr="008C1745">
        <w:rPr>
          <w:rFonts w:asciiTheme="majorHAnsi" w:hAnsiTheme="majorHAnsi" w:cstheme="majorHAnsi"/>
          <w:b/>
          <w:bCs/>
          <w:sz w:val="22"/>
          <w:szCs w:val="22"/>
          <w:lang w:val="en-US"/>
        </w:rPr>
        <w:t xml:space="preserve">Rapid Actionable Assessment of Human Trafficking and Migrant Smuggling in the context of the Ukrainian War. </w:t>
      </w:r>
    </w:p>
    <w:p w14:paraId="43171CD1" w14:textId="0AF53E6B" w:rsidR="001E4407" w:rsidRPr="009D7C39" w:rsidRDefault="000024D5" w:rsidP="009D7C39">
      <w:pPr>
        <w:pStyle w:val="Heading1"/>
        <w:numPr>
          <w:ilvl w:val="0"/>
          <w:numId w:val="27"/>
        </w:numPr>
        <w:rPr>
          <w:color w:val="1BBDAE"/>
          <w:lang w:val="en-US"/>
        </w:rPr>
      </w:pPr>
      <w:r w:rsidRPr="009D7C39">
        <w:rPr>
          <w:color w:val="1BBDAE"/>
          <w:lang w:val="en-US"/>
        </w:rPr>
        <w:t>Scope</w:t>
      </w:r>
    </w:p>
    <w:p w14:paraId="73A4EFC7" w14:textId="77777777" w:rsidR="000024D5" w:rsidRPr="008C1745" w:rsidRDefault="000024D5" w:rsidP="005B3733">
      <w:pPr>
        <w:jc w:val="both"/>
        <w:rPr>
          <w:rFonts w:asciiTheme="majorHAnsi" w:hAnsiTheme="majorHAnsi" w:cstheme="majorHAnsi"/>
          <w:sz w:val="22"/>
          <w:szCs w:val="22"/>
          <w:lang w:val="en-US"/>
        </w:rPr>
      </w:pPr>
    </w:p>
    <w:p w14:paraId="21C81177" w14:textId="4BE40D3C" w:rsidR="000024D5" w:rsidRPr="009D7C39" w:rsidRDefault="00B05A4E" w:rsidP="005C3B80">
      <w:pPr>
        <w:pStyle w:val="Heading2"/>
        <w:rPr>
          <w:color w:val="1BBDAE"/>
          <w:lang w:val="en-US"/>
        </w:rPr>
      </w:pPr>
      <w:r w:rsidRPr="009D7C39">
        <w:rPr>
          <w:rFonts w:eastAsiaTheme="minorHAnsi"/>
          <w:color w:val="1BBDAE"/>
          <w:lang w:val="en-US"/>
        </w:rPr>
        <w:t xml:space="preserve">1.1 </w:t>
      </w:r>
      <w:r w:rsidR="000024D5" w:rsidRPr="009D7C39">
        <w:rPr>
          <w:rFonts w:eastAsiaTheme="minorHAnsi"/>
          <w:color w:val="1BBDAE"/>
          <w:lang w:val="en-US"/>
        </w:rPr>
        <w:t>MMC</w:t>
      </w:r>
    </w:p>
    <w:p w14:paraId="284223E7" w14:textId="77777777" w:rsidR="005B3733" w:rsidRPr="008C1745" w:rsidRDefault="005B3733" w:rsidP="005B3733">
      <w:pPr>
        <w:jc w:val="both"/>
        <w:rPr>
          <w:rFonts w:asciiTheme="majorHAnsi" w:hAnsiTheme="majorHAnsi" w:cstheme="majorHAnsi"/>
          <w:sz w:val="22"/>
          <w:szCs w:val="22"/>
          <w:lang w:val="en-US"/>
        </w:rPr>
      </w:pPr>
    </w:p>
    <w:p w14:paraId="3577C87D" w14:textId="7B8F23A8" w:rsidR="00D86032" w:rsidRPr="008C1745" w:rsidRDefault="00D86032" w:rsidP="005B3733">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Pr="008C1745">
        <w:rPr>
          <w:rFonts w:asciiTheme="majorHAnsi" w:hAnsiTheme="majorHAnsi" w:cstheme="majorHAnsi"/>
          <w:b/>
          <w:bCs/>
          <w:sz w:val="22"/>
          <w:szCs w:val="22"/>
          <w:lang w:val="en-US"/>
        </w:rPr>
        <w:t>Mixed Migration Centre (MMC)</w:t>
      </w:r>
      <w:r w:rsidRPr="008C1745">
        <w:rPr>
          <w:rFonts w:asciiTheme="majorHAnsi" w:hAnsiTheme="majorHAnsi" w:cstheme="majorHAnsi"/>
          <w:sz w:val="22"/>
          <w:szCs w:val="22"/>
          <w:lang w:val="en-US"/>
        </w:rPr>
        <w:t xml:space="preserve"> is a global network consisting of seven regional hubs (Asia, East Africa, Europe, Latin America and the Caribbean, Middle East, North Africa, West Africa) and a central unit in Geneva. The MMC is a leading source for independent and high-quality data, research, </w:t>
      </w:r>
      <w:proofErr w:type="gramStart"/>
      <w:r w:rsidRPr="008C1745">
        <w:rPr>
          <w:rFonts w:asciiTheme="majorHAnsi" w:hAnsiTheme="majorHAnsi" w:cstheme="majorHAnsi"/>
          <w:sz w:val="22"/>
          <w:szCs w:val="22"/>
          <w:lang w:val="en-US"/>
        </w:rPr>
        <w:t>analysis</w:t>
      </w:r>
      <w:proofErr w:type="gramEnd"/>
      <w:r w:rsidRPr="008C1745">
        <w:rPr>
          <w:rFonts w:asciiTheme="majorHAnsi" w:hAnsiTheme="majorHAnsi" w:cstheme="majorHAnsi"/>
          <w:sz w:val="22"/>
          <w:szCs w:val="22"/>
          <w:lang w:val="en-US"/>
        </w:rPr>
        <w:t xml:space="preserve">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 </w:t>
      </w:r>
    </w:p>
    <w:p w14:paraId="68430E48" w14:textId="77777777" w:rsidR="005B3733" w:rsidRPr="008C1745" w:rsidRDefault="005B3733" w:rsidP="005C3B80">
      <w:pPr>
        <w:pStyle w:val="NormalWeb"/>
        <w:spacing w:before="0" w:beforeAutospacing="0" w:after="0" w:afterAutospacing="0"/>
        <w:jc w:val="both"/>
        <w:rPr>
          <w:rFonts w:asciiTheme="majorHAnsi" w:hAnsiTheme="majorHAnsi" w:cstheme="majorHAnsi"/>
          <w:sz w:val="22"/>
          <w:szCs w:val="22"/>
          <w:lang w:val="en-US"/>
        </w:rPr>
      </w:pPr>
    </w:p>
    <w:p w14:paraId="4F532ECA" w14:textId="23894B8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a better, more </w:t>
      </w:r>
      <w:proofErr w:type="gramStart"/>
      <w:r w:rsidRPr="008C1745">
        <w:rPr>
          <w:rFonts w:asciiTheme="majorHAnsi" w:hAnsiTheme="majorHAnsi" w:cstheme="majorHAnsi"/>
          <w:sz w:val="22"/>
          <w:szCs w:val="22"/>
          <w:lang w:val="en-US"/>
        </w:rPr>
        <w:t>nuanced</w:t>
      </w:r>
      <w:proofErr w:type="gramEnd"/>
      <w:r w:rsidRPr="008C1745">
        <w:rPr>
          <w:rFonts w:asciiTheme="majorHAnsi" w:hAnsiTheme="majorHAnsi" w:cstheme="majorHAnsi"/>
          <w:sz w:val="22"/>
          <w:szCs w:val="22"/>
          <w:lang w:val="en-US"/>
        </w:rPr>
        <w:t xml:space="preserve"> and balanced understanding of mixed migration (knowledge) </w:t>
      </w:r>
    </w:p>
    <w:p w14:paraId="4536CAE2" w14:textId="783BF47E"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To contribute to evidence-based and better-informed migration policies and debates (policy) </w:t>
      </w:r>
    </w:p>
    <w:p w14:paraId="62120F39" w14:textId="158CA4F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effective evidence-based protection responses for people on the move </w:t>
      </w:r>
    </w:p>
    <w:p w14:paraId="69DEF6B7" w14:textId="31B47C65" w:rsidR="00D86032" w:rsidRPr="008C1745" w:rsidRDefault="00D86032" w:rsidP="005B3733">
      <w:pPr>
        <w:pStyle w:val="NormalWeb"/>
        <w:spacing w:before="0" w:beforeAutospacing="0" w:after="0" w:afterAutospacing="0"/>
        <w:ind w:left="72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(programming) </w:t>
      </w:r>
    </w:p>
    <w:p w14:paraId="7415083A" w14:textId="77777777" w:rsidR="005B3733" w:rsidRPr="008C1745" w:rsidRDefault="005B3733" w:rsidP="005C3B80">
      <w:pPr>
        <w:pStyle w:val="NormalWeb"/>
        <w:spacing w:before="0" w:beforeAutospacing="0" w:after="0" w:afterAutospacing="0"/>
        <w:ind w:left="720"/>
        <w:jc w:val="both"/>
        <w:rPr>
          <w:rFonts w:asciiTheme="majorHAnsi" w:hAnsiTheme="majorHAnsi" w:cstheme="majorHAnsi"/>
          <w:sz w:val="22"/>
          <w:szCs w:val="22"/>
          <w:lang w:val="en-US"/>
        </w:rPr>
      </w:pPr>
    </w:p>
    <w:p w14:paraId="29ABB1BC" w14:textId="77777777" w:rsidR="00D86032" w:rsidRPr="008C1745" w:rsidRDefault="00D86032" w:rsidP="005C3B80">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MMC is part of, and governed by, DRC. MMC regional hubs are hosted within DRC regional offices, but part of the global MMC network. While its institutional link to DRC ensures MMC’s work is grounded in operational reality, it acts as an independent source of data, research, </w:t>
      </w:r>
      <w:proofErr w:type="gramStart"/>
      <w:r w:rsidRPr="008C1745">
        <w:rPr>
          <w:rFonts w:asciiTheme="majorHAnsi" w:hAnsiTheme="majorHAnsi" w:cstheme="majorHAnsi"/>
          <w:sz w:val="22"/>
          <w:szCs w:val="22"/>
          <w:lang w:val="en-US"/>
        </w:rPr>
        <w:t>analysis</w:t>
      </w:r>
      <w:proofErr w:type="gramEnd"/>
      <w:r w:rsidRPr="008C1745">
        <w:rPr>
          <w:rFonts w:asciiTheme="majorHAnsi" w:hAnsiTheme="majorHAnsi" w:cstheme="majorHAnsi"/>
          <w:sz w:val="22"/>
          <w:szCs w:val="22"/>
          <w:lang w:val="en-US"/>
        </w:rPr>
        <w:t xml:space="preserve"> and policy development on mixed migration for policy makers, practitioners, journalists, and the broader humanitarian sector. The position of the MMC does not necessarily reflect the position of DRC. For more information on MMC visit our website (</w:t>
      </w:r>
      <w:r w:rsidRPr="008C1745">
        <w:rPr>
          <w:rFonts w:asciiTheme="majorHAnsi" w:hAnsiTheme="majorHAnsi" w:cstheme="majorHAnsi"/>
          <w:color w:val="0000FF"/>
          <w:sz w:val="22"/>
          <w:szCs w:val="22"/>
          <w:lang w:val="en-US"/>
        </w:rPr>
        <w:t>http://www.mixedmigration.org/</w:t>
      </w:r>
      <w:r w:rsidRPr="008C1745">
        <w:rPr>
          <w:rFonts w:asciiTheme="majorHAnsi" w:hAnsiTheme="majorHAnsi" w:cstheme="majorHAnsi"/>
          <w:sz w:val="22"/>
          <w:szCs w:val="22"/>
          <w:lang w:val="en-US"/>
        </w:rPr>
        <w:t xml:space="preserve">). </w:t>
      </w:r>
    </w:p>
    <w:p w14:paraId="7015781F" w14:textId="77777777" w:rsidR="000024D5" w:rsidRPr="008C1745" w:rsidRDefault="000024D5" w:rsidP="005B3733">
      <w:pPr>
        <w:jc w:val="both"/>
        <w:rPr>
          <w:rFonts w:asciiTheme="majorHAnsi" w:hAnsiTheme="majorHAnsi" w:cstheme="majorHAnsi"/>
          <w:sz w:val="22"/>
          <w:szCs w:val="22"/>
          <w:lang w:val="en-US"/>
        </w:rPr>
      </w:pPr>
    </w:p>
    <w:p w14:paraId="603F1D51" w14:textId="3638B134" w:rsidR="00CF7010" w:rsidRPr="009D7C39" w:rsidRDefault="00B05A4E" w:rsidP="005C3B80">
      <w:pPr>
        <w:pStyle w:val="Heading2"/>
        <w:rPr>
          <w:color w:val="1BBDAE"/>
          <w:lang w:val="en-US"/>
        </w:rPr>
      </w:pPr>
      <w:r w:rsidRPr="009D7C39">
        <w:rPr>
          <w:color w:val="1BBDAE"/>
          <w:lang w:val="en-US"/>
        </w:rPr>
        <w:t xml:space="preserve">1.2 </w:t>
      </w:r>
      <w:r w:rsidR="000024D5" w:rsidRPr="009D7C39">
        <w:rPr>
          <w:color w:val="1BBDAE"/>
          <w:lang w:val="en-US"/>
        </w:rPr>
        <w:t>Human trafficking and migrant smuggling in the context of the Ukrainian war</w:t>
      </w:r>
    </w:p>
    <w:p w14:paraId="7054A129" w14:textId="77777777" w:rsidR="00CF7010" w:rsidRPr="008C1745" w:rsidRDefault="00CF7010" w:rsidP="00E96969">
      <w:pPr>
        <w:jc w:val="both"/>
        <w:rPr>
          <w:rFonts w:asciiTheme="majorHAnsi" w:hAnsiTheme="majorHAnsi" w:cstheme="majorHAnsi"/>
          <w:sz w:val="22"/>
          <w:szCs w:val="22"/>
          <w:lang w:val="en-US"/>
        </w:rPr>
      </w:pPr>
    </w:p>
    <w:p w14:paraId="20A45A89" w14:textId="3EC4C2DC" w:rsidR="00CF7010"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As of </w:t>
      </w:r>
      <w:r w:rsidR="00882281" w:rsidRPr="008C1745">
        <w:rPr>
          <w:rFonts w:asciiTheme="majorHAnsi" w:hAnsiTheme="majorHAnsi" w:cstheme="majorHAnsi"/>
          <w:sz w:val="22"/>
          <w:szCs w:val="22"/>
          <w:lang w:val="en-US"/>
        </w:rPr>
        <w:t xml:space="preserve">22 September </w:t>
      </w:r>
      <w:r w:rsidRPr="008C1745">
        <w:rPr>
          <w:rFonts w:asciiTheme="majorHAnsi" w:hAnsiTheme="majorHAnsi" w:cstheme="majorHAnsi"/>
          <w:sz w:val="22"/>
          <w:szCs w:val="22"/>
          <w:lang w:val="en-US"/>
        </w:rPr>
        <w:t xml:space="preserve">2022, </w:t>
      </w:r>
      <w:r w:rsidR="00882281" w:rsidRPr="008C1745">
        <w:rPr>
          <w:rFonts w:asciiTheme="majorHAnsi" w:hAnsiTheme="majorHAnsi" w:cstheme="majorHAnsi"/>
          <w:sz w:val="22"/>
          <w:szCs w:val="22"/>
          <w:lang w:val="en-US"/>
        </w:rPr>
        <w:t>7.4</w:t>
      </w:r>
      <w:r w:rsidRPr="008C1745">
        <w:rPr>
          <w:rFonts w:asciiTheme="majorHAnsi" w:hAnsiTheme="majorHAnsi" w:cstheme="majorHAnsi"/>
          <w:sz w:val="22"/>
          <w:szCs w:val="22"/>
          <w:lang w:val="en-US"/>
        </w:rPr>
        <w:t xml:space="preserve"> million people have fled Ukraine</w:t>
      </w:r>
      <w:r w:rsidR="00882281" w:rsidRPr="008C1745">
        <w:rPr>
          <w:rFonts w:asciiTheme="majorHAnsi" w:hAnsiTheme="majorHAnsi" w:cstheme="majorHAnsi"/>
          <w:sz w:val="22"/>
          <w:szCs w:val="22"/>
          <w:lang w:val="en-US"/>
        </w:rPr>
        <w:t>. Since the outbreak of the conflict,</w:t>
      </w:r>
      <w:r w:rsidRPr="008C1745">
        <w:rPr>
          <w:rFonts w:asciiTheme="majorHAnsi" w:hAnsiTheme="majorHAnsi" w:cstheme="majorHAnsi"/>
          <w:sz w:val="22"/>
          <w:szCs w:val="22"/>
          <w:lang w:val="en-US"/>
        </w:rPr>
        <w:t xml:space="preserve"> </w:t>
      </w:r>
      <w:r w:rsidR="00882281" w:rsidRPr="008C1745">
        <w:rPr>
          <w:rFonts w:asciiTheme="majorHAnsi" w:hAnsiTheme="majorHAnsi" w:cstheme="majorHAnsi"/>
          <w:sz w:val="22"/>
          <w:szCs w:val="22"/>
          <w:lang w:val="en-US"/>
        </w:rPr>
        <w:t>6.28</w:t>
      </w:r>
      <w:r w:rsidRPr="008C1745">
        <w:rPr>
          <w:rFonts w:asciiTheme="majorHAnsi" w:hAnsiTheme="majorHAnsi" w:cstheme="majorHAnsi"/>
          <w:sz w:val="22"/>
          <w:szCs w:val="22"/>
          <w:lang w:val="en-US"/>
        </w:rPr>
        <w:t xml:space="preserve"> million</w:t>
      </w:r>
      <w:r w:rsidR="00882281" w:rsidRPr="008C1745">
        <w:rPr>
          <w:rFonts w:asciiTheme="majorHAnsi" w:hAnsiTheme="majorHAnsi" w:cstheme="majorHAnsi"/>
          <w:sz w:val="22"/>
          <w:szCs w:val="22"/>
          <w:lang w:val="en-US"/>
        </w:rPr>
        <w:t xml:space="preserve"> crossing</w:t>
      </w:r>
      <w:r w:rsidR="00F66E41" w:rsidRPr="008C1745">
        <w:rPr>
          <w:rFonts w:asciiTheme="majorHAnsi" w:hAnsiTheme="majorHAnsi" w:cstheme="majorHAnsi"/>
          <w:sz w:val="22"/>
          <w:szCs w:val="22"/>
          <w:lang w:val="en-US"/>
        </w:rPr>
        <w:t xml:space="preserve"> from Ukraine</w:t>
      </w:r>
      <w:r w:rsidR="00882281" w:rsidRPr="008C1745">
        <w:rPr>
          <w:rFonts w:asciiTheme="majorHAnsi" w:hAnsiTheme="majorHAnsi" w:cstheme="majorHAnsi"/>
          <w:sz w:val="22"/>
          <w:szCs w:val="22"/>
          <w:lang w:val="en-US"/>
        </w:rPr>
        <w:t xml:space="preserve"> </w:t>
      </w:r>
      <w:r w:rsidR="00F66E41" w:rsidRPr="008C1745">
        <w:rPr>
          <w:rFonts w:asciiTheme="majorHAnsi" w:hAnsiTheme="majorHAnsi" w:cstheme="majorHAnsi"/>
          <w:sz w:val="22"/>
          <w:szCs w:val="22"/>
          <w:lang w:val="en-US"/>
        </w:rPr>
        <w:t xml:space="preserve">have been recorded </w:t>
      </w:r>
      <w:r w:rsidRPr="008C1745">
        <w:rPr>
          <w:rFonts w:asciiTheme="majorHAnsi" w:hAnsiTheme="majorHAnsi" w:cstheme="majorHAnsi"/>
          <w:sz w:val="22"/>
          <w:szCs w:val="22"/>
          <w:lang w:val="en-US"/>
        </w:rPr>
        <w:t xml:space="preserve">in Poland, </w:t>
      </w:r>
      <w:r w:rsidR="00F66E41" w:rsidRPr="008C1745">
        <w:rPr>
          <w:rFonts w:asciiTheme="majorHAnsi" w:hAnsiTheme="majorHAnsi" w:cstheme="majorHAnsi"/>
          <w:sz w:val="22"/>
          <w:szCs w:val="22"/>
          <w:lang w:val="en-US"/>
        </w:rPr>
        <w:t>1.24 million</w:t>
      </w:r>
      <w:r w:rsidRPr="008C1745">
        <w:rPr>
          <w:rFonts w:asciiTheme="majorHAnsi" w:hAnsiTheme="majorHAnsi" w:cstheme="majorHAnsi"/>
          <w:sz w:val="22"/>
          <w:szCs w:val="22"/>
          <w:lang w:val="en-US"/>
        </w:rPr>
        <w:t xml:space="preserve"> in Romania, </w:t>
      </w:r>
      <w:r w:rsidR="00F66E41" w:rsidRPr="008C1745">
        <w:rPr>
          <w:rFonts w:asciiTheme="majorHAnsi" w:hAnsiTheme="majorHAnsi" w:cstheme="majorHAnsi"/>
          <w:sz w:val="22"/>
          <w:szCs w:val="22"/>
          <w:lang w:val="en-US"/>
        </w:rPr>
        <w:t>1.42 million</w:t>
      </w:r>
      <w:r w:rsidRPr="008C1745">
        <w:rPr>
          <w:rFonts w:asciiTheme="majorHAnsi" w:hAnsiTheme="majorHAnsi" w:cstheme="majorHAnsi"/>
          <w:sz w:val="22"/>
          <w:szCs w:val="22"/>
          <w:lang w:val="en-US"/>
        </w:rPr>
        <w:t xml:space="preserve"> in Hungary, </w:t>
      </w:r>
      <w:r w:rsidR="00F66E41" w:rsidRPr="008C1745">
        <w:rPr>
          <w:rFonts w:asciiTheme="majorHAnsi" w:hAnsiTheme="majorHAnsi" w:cstheme="majorHAnsi"/>
          <w:sz w:val="22"/>
          <w:szCs w:val="22"/>
          <w:lang w:val="en-US"/>
        </w:rPr>
        <w:t>618</w:t>
      </w:r>
      <w:r w:rsidRPr="008C1745">
        <w:rPr>
          <w:rFonts w:asciiTheme="majorHAnsi" w:hAnsiTheme="majorHAnsi" w:cstheme="majorHAnsi"/>
          <w:sz w:val="22"/>
          <w:szCs w:val="22"/>
          <w:lang w:val="en-US"/>
        </w:rPr>
        <w:t xml:space="preserve">,000 in Republic of Moldova, </w:t>
      </w:r>
      <w:r w:rsidR="00F66E41" w:rsidRPr="008C1745">
        <w:rPr>
          <w:rFonts w:asciiTheme="majorHAnsi" w:hAnsiTheme="majorHAnsi" w:cstheme="majorHAnsi"/>
          <w:sz w:val="22"/>
          <w:szCs w:val="22"/>
          <w:lang w:val="en-US"/>
        </w:rPr>
        <w:t>798</w:t>
      </w:r>
      <w:r w:rsidRPr="008C1745">
        <w:rPr>
          <w:rFonts w:asciiTheme="majorHAnsi" w:hAnsiTheme="majorHAnsi" w:cstheme="majorHAnsi"/>
          <w:sz w:val="22"/>
          <w:szCs w:val="22"/>
          <w:lang w:val="en-US"/>
        </w:rPr>
        <w:t xml:space="preserve">,000 in Slovakia, and </w:t>
      </w:r>
      <w:r w:rsidR="00F66E41" w:rsidRPr="008C1745">
        <w:rPr>
          <w:rFonts w:asciiTheme="majorHAnsi" w:hAnsiTheme="majorHAnsi" w:cstheme="majorHAnsi"/>
          <w:sz w:val="22"/>
          <w:szCs w:val="22"/>
          <w:lang w:val="en-US"/>
        </w:rPr>
        <w:t>2.69 million</w:t>
      </w:r>
      <w:r w:rsidRPr="008C1745">
        <w:rPr>
          <w:rFonts w:asciiTheme="majorHAnsi" w:hAnsiTheme="majorHAnsi" w:cstheme="majorHAnsi"/>
          <w:sz w:val="22"/>
          <w:szCs w:val="22"/>
          <w:lang w:val="en-US"/>
        </w:rPr>
        <w:t xml:space="preserve"> in the Russia Federation.</w:t>
      </w:r>
      <w:r w:rsidRPr="008C1745">
        <w:rPr>
          <w:rStyle w:val="FootnoteReference"/>
          <w:rFonts w:asciiTheme="majorHAnsi" w:hAnsiTheme="majorHAnsi" w:cstheme="majorHAnsi"/>
          <w:sz w:val="22"/>
          <w:szCs w:val="22"/>
          <w:lang w:val="en-US"/>
        </w:rPr>
        <w:footnoteReference w:id="2"/>
      </w:r>
      <w:r w:rsidRPr="008C1745">
        <w:rPr>
          <w:rFonts w:asciiTheme="majorHAnsi" w:hAnsiTheme="majorHAnsi" w:cstheme="majorHAnsi"/>
          <w:sz w:val="22"/>
          <w:szCs w:val="22"/>
          <w:lang w:val="en-US"/>
        </w:rPr>
        <w:t xml:space="preserve"> These people are vulnerable to different forms of trafficking due to the displacement context and attendant vulnerabilities during the journey and upon arrival in a country of destination. </w:t>
      </w:r>
      <w:proofErr w:type="gramStart"/>
      <w:r w:rsidR="005D0225" w:rsidRPr="008C1745">
        <w:rPr>
          <w:rFonts w:asciiTheme="majorHAnsi" w:hAnsiTheme="majorHAnsi" w:cstheme="majorHAnsi"/>
          <w:sz w:val="22"/>
          <w:szCs w:val="22"/>
          <w:lang w:val="en-US"/>
        </w:rPr>
        <w:t>A majority</w:t>
      </w:r>
      <w:r w:rsidRPr="008C1745">
        <w:rPr>
          <w:rFonts w:asciiTheme="majorHAnsi" w:hAnsiTheme="majorHAnsi" w:cstheme="majorHAnsi"/>
          <w:sz w:val="22"/>
          <w:szCs w:val="22"/>
          <w:lang w:val="en-US"/>
        </w:rPr>
        <w:t xml:space="preserve"> of</w:t>
      </w:r>
      <w:proofErr w:type="gramEnd"/>
      <w:r w:rsidRPr="008C1745">
        <w:rPr>
          <w:rFonts w:asciiTheme="majorHAnsi" w:hAnsiTheme="majorHAnsi" w:cstheme="majorHAnsi"/>
          <w:sz w:val="22"/>
          <w:szCs w:val="22"/>
          <w:lang w:val="en-US"/>
        </w:rPr>
        <w:t xml:space="preserve"> people who fled Ukraine are women and girls, who have heightened vulnerabilities to trafficking for sexual exploitation and forced marriage, as well as to sexual- and gender-based violence, particularly as most of them are travelling separately from adult male family members.  </w:t>
      </w:r>
    </w:p>
    <w:p w14:paraId="009D2817" w14:textId="2817B361" w:rsidR="00CF7010" w:rsidRPr="008C1745" w:rsidRDefault="00CF7010" w:rsidP="00E96969">
      <w:pPr>
        <w:jc w:val="both"/>
        <w:rPr>
          <w:rFonts w:asciiTheme="majorHAnsi" w:hAnsiTheme="majorHAnsi" w:cstheme="majorHAnsi"/>
          <w:sz w:val="22"/>
          <w:szCs w:val="22"/>
          <w:lang w:val="en-US"/>
        </w:rPr>
      </w:pPr>
    </w:p>
    <w:p w14:paraId="429BF009" w14:textId="77777777" w:rsidR="00F51143"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activation of the 2001 European Union (EU) Temporary Protection Directive in March 2022,</w:t>
      </w:r>
      <w:r w:rsidRPr="008C1745">
        <w:rPr>
          <w:rStyle w:val="FootnoteReference"/>
          <w:rFonts w:asciiTheme="majorHAnsi" w:hAnsiTheme="majorHAnsi" w:cstheme="majorHAnsi"/>
          <w:sz w:val="22"/>
          <w:szCs w:val="22"/>
          <w:lang w:val="en-US"/>
        </w:rPr>
        <w:footnoteReference w:id="3"/>
      </w:r>
      <w:r w:rsidRPr="008C1745">
        <w:rPr>
          <w:rFonts w:asciiTheme="majorHAnsi" w:hAnsiTheme="majorHAnsi" w:cstheme="majorHAnsi"/>
          <w:sz w:val="22"/>
          <w:szCs w:val="22"/>
          <w:lang w:val="en-US"/>
        </w:rPr>
        <w:t xml:space="preserve"> significantly </w:t>
      </w:r>
      <w:r w:rsidRPr="008C1745">
        <w:rPr>
          <w:rFonts w:asciiTheme="majorHAnsi" w:hAnsiTheme="majorHAnsi" w:cstheme="majorHAnsi"/>
          <w:b/>
          <w:bCs/>
          <w:sz w:val="22"/>
          <w:szCs w:val="22"/>
          <w:lang w:val="en-US"/>
        </w:rPr>
        <w:t>reduces the need for those fleeing the war to resort to migrant smugglers</w:t>
      </w:r>
      <w:r w:rsidRPr="008C1745">
        <w:rPr>
          <w:rFonts w:asciiTheme="majorHAnsi" w:hAnsiTheme="majorHAnsi" w:cstheme="majorHAnsi"/>
          <w:sz w:val="22"/>
          <w:szCs w:val="22"/>
          <w:lang w:val="en-US"/>
        </w:rPr>
        <w:t xml:space="preserve">. However, Ukrainians without ID documents, Ukrainians who are not registered in countries of destination, and </w:t>
      </w:r>
      <w:r w:rsidRPr="008C1745">
        <w:rPr>
          <w:rFonts w:asciiTheme="majorHAnsi" w:hAnsiTheme="majorHAnsi" w:cstheme="majorHAnsi"/>
          <w:b/>
          <w:bCs/>
          <w:sz w:val="22"/>
          <w:szCs w:val="22"/>
          <w:lang w:val="en-US"/>
        </w:rPr>
        <w:t>non-Ukrainians fleeing Ukraine,</w:t>
      </w:r>
      <w:r w:rsidRPr="008C1745">
        <w:rPr>
          <w:rFonts w:asciiTheme="majorHAnsi" w:hAnsiTheme="majorHAnsi" w:cstheme="majorHAnsi"/>
          <w:sz w:val="22"/>
          <w:szCs w:val="22"/>
          <w:lang w:val="en-US"/>
        </w:rPr>
        <w:t xml:space="preserve"> are still at risk of smuggling of migrants and attendant exacerbation of their vulnerability to trafficking in persons. While there are no official statistics available on the number of foreign residents in Ukraine, UN sources report that as of the beginning of 2022, 470,000 non-Ukrainians were resident in the country.</w:t>
      </w:r>
      <w:r w:rsidRPr="008C1745">
        <w:rPr>
          <w:rStyle w:val="FootnoteReference"/>
          <w:rFonts w:asciiTheme="majorHAnsi" w:hAnsiTheme="majorHAnsi" w:cstheme="majorHAnsi"/>
          <w:sz w:val="22"/>
          <w:szCs w:val="22"/>
          <w:lang w:val="en-US"/>
        </w:rPr>
        <w:footnoteReference w:id="4"/>
      </w:r>
      <w:r w:rsidRPr="008C1745">
        <w:rPr>
          <w:rFonts w:asciiTheme="majorHAnsi" w:hAnsiTheme="majorHAnsi" w:cstheme="majorHAnsi"/>
          <w:sz w:val="22"/>
          <w:szCs w:val="22"/>
          <w:lang w:val="en-US"/>
        </w:rPr>
        <w:t xml:space="preserve"> Non-EU citizens who were residing in Ukraine at the outbreak of the war (with the exception of recognized refugees and long-term permanent residents) may need migrant smugglers in order to leave Ukraine, and are more vulnerable to trafficking in persons in this context.</w:t>
      </w:r>
      <w:r w:rsidRPr="008C1745">
        <w:rPr>
          <w:rStyle w:val="FootnoteReference"/>
          <w:rFonts w:asciiTheme="majorHAnsi" w:hAnsiTheme="majorHAnsi" w:cstheme="majorHAnsi"/>
          <w:sz w:val="22"/>
          <w:szCs w:val="22"/>
          <w:lang w:val="en-US"/>
        </w:rPr>
        <w:footnoteReference w:id="5"/>
      </w:r>
      <w:r w:rsidR="00E96969" w:rsidRPr="008C1745">
        <w:rPr>
          <w:rFonts w:asciiTheme="majorHAnsi" w:hAnsiTheme="majorHAnsi" w:cstheme="majorHAnsi"/>
          <w:sz w:val="22"/>
          <w:szCs w:val="22"/>
          <w:lang w:val="en-US"/>
        </w:rPr>
        <w:t xml:space="preserve"> </w:t>
      </w:r>
    </w:p>
    <w:p w14:paraId="06F80005" w14:textId="77777777" w:rsidR="00F51143" w:rsidRPr="008C1745" w:rsidRDefault="00F51143" w:rsidP="00E96969">
      <w:pPr>
        <w:jc w:val="both"/>
        <w:rPr>
          <w:rFonts w:asciiTheme="majorHAnsi" w:hAnsiTheme="majorHAnsi" w:cstheme="majorHAnsi"/>
          <w:sz w:val="22"/>
          <w:szCs w:val="22"/>
          <w:lang w:val="en-US"/>
        </w:rPr>
      </w:pPr>
    </w:p>
    <w:p w14:paraId="5A736636" w14:textId="7354601C" w:rsidR="00CF7010" w:rsidRPr="008C1745" w:rsidRDefault="00E96969"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In these settings, </w:t>
      </w:r>
      <w:r w:rsidRPr="008C1745">
        <w:rPr>
          <w:rFonts w:asciiTheme="majorHAnsi" w:hAnsiTheme="majorHAnsi" w:cstheme="majorHAnsi"/>
          <w:b/>
          <w:bCs/>
          <w:sz w:val="22"/>
          <w:szCs w:val="22"/>
          <w:lang w:val="en-US"/>
        </w:rPr>
        <w:t>criminal networks operating between Ukraine and countries in Europe and Central Asia</w:t>
      </w:r>
      <w:r w:rsidRPr="008C1745">
        <w:rPr>
          <w:rFonts w:asciiTheme="majorHAnsi" w:hAnsiTheme="majorHAnsi" w:cstheme="majorHAnsi"/>
          <w:sz w:val="22"/>
          <w:szCs w:val="22"/>
          <w:lang w:val="en-US"/>
        </w:rPr>
        <w:t xml:space="preserve"> may take advantage of people separated from their support networks and with an acute need to identify alternative methods of income generation, especially since previous research has identified, up to 3,587 victims of trafficking were identified by IOM in Ukraine during the period 2016-2018. </w:t>
      </w:r>
    </w:p>
    <w:p w14:paraId="467A40C7" w14:textId="3915FCF6" w:rsidR="004967B2" w:rsidRPr="009D7C39" w:rsidRDefault="00B56475" w:rsidP="009D7C39">
      <w:pPr>
        <w:pStyle w:val="Heading1"/>
        <w:numPr>
          <w:ilvl w:val="0"/>
          <w:numId w:val="27"/>
        </w:numPr>
        <w:rPr>
          <w:color w:val="1BBDAE"/>
          <w:lang w:val="en-US"/>
        </w:rPr>
      </w:pPr>
      <w:r w:rsidRPr="009D7C39">
        <w:rPr>
          <w:color w:val="1BBDAE"/>
          <w:lang w:val="en-US"/>
        </w:rPr>
        <w:t>Research o</w:t>
      </w:r>
      <w:r w:rsidR="004967B2" w:rsidRPr="009D7C39">
        <w:rPr>
          <w:color w:val="1BBDAE"/>
          <w:lang w:val="en-US"/>
        </w:rPr>
        <w:t>bjectives</w:t>
      </w:r>
    </w:p>
    <w:p w14:paraId="07D4D7FD" w14:textId="0B6EB086" w:rsidR="004967B2" w:rsidRPr="008C1745" w:rsidRDefault="004967B2" w:rsidP="005C3B80">
      <w:pPr>
        <w:ind w:right="-46"/>
        <w:jc w:val="both"/>
        <w:rPr>
          <w:rFonts w:asciiTheme="majorHAnsi" w:hAnsiTheme="majorHAnsi" w:cstheme="majorHAnsi"/>
          <w:sz w:val="22"/>
          <w:szCs w:val="22"/>
          <w:lang w:val="en-US"/>
        </w:rPr>
      </w:pPr>
    </w:p>
    <w:p w14:paraId="737C0321" w14:textId="0B31BF34" w:rsidR="00454DE2" w:rsidRPr="008C1745" w:rsidRDefault="004967B2" w:rsidP="005C3B80">
      <w:pPr>
        <w:ind w:right="-46"/>
        <w:jc w:val="both"/>
        <w:rPr>
          <w:rFonts w:asciiTheme="majorHAnsi" w:eastAsia="Times New Roman" w:hAnsiTheme="majorHAnsi" w:cstheme="majorHAnsi"/>
          <w:sz w:val="22"/>
          <w:szCs w:val="22"/>
          <w:lang w:val="en-US"/>
        </w:rPr>
      </w:pPr>
      <w:r w:rsidRPr="008C1745">
        <w:rPr>
          <w:rFonts w:asciiTheme="majorHAnsi" w:eastAsia="Times New Roman" w:hAnsiTheme="majorHAnsi" w:cstheme="majorHAnsi"/>
          <w:sz w:val="22"/>
          <w:szCs w:val="22"/>
          <w:lang w:val="en-US"/>
        </w:rPr>
        <w:t xml:space="preserve">UNODC and </w:t>
      </w:r>
      <w:r w:rsidR="00F51143" w:rsidRPr="008C1745">
        <w:rPr>
          <w:rFonts w:asciiTheme="majorHAnsi" w:eastAsia="Times New Roman" w:hAnsiTheme="majorHAnsi" w:cstheme="majorHAnsi"/>
          <w:sz w:val="22"/>
          <w:szCs w:val="22"/>
          <w:lang w:val="en-US"/>
        </w:rPr>
        <w:t>MMC</w:t>
      </w:r>
      <w:r w:rsidRPr="008C1745">
        <w:rPr>
          <w:rFonts w:asciiTheme="majorHAnsi" w:eastAsia="Times New Roman" w:hAnsiTheme="majorHAnsi" w:cstheme="majorHAnsi"/>
          <w:sz w:val="22"/>
          <w:szCs w:val="22"/>
          <w:lang w:val="en-US"/>
        </w:rPr>
        <w:t xml:space="preserve"> </w:t>
      </w:r>
      <w:r w:rsidR="009A2786" w:rsidRPr="008C1745">
        <w:rPr>
          <w:rFonts w:asciiTheme="majorHAnsi" w:eastAsia="Times New Roman" w:hAnsiTheme="majorHAnsi" w:cstheme="majorHAnsi"/>
          <w:sz w:val="22"/>
          <w:szCs w:val="22"/>
          <w:lang w:val="en-US"/>
        </w:rPr>
        <w:t>will</w:t>
      </w:r>
      <w:r w:rsidRPr="008C1745">
        <w:rPr>
          <w:rFonts w:asciiTheme="majorHAnsi" w:eastAsia="Times New Roman" w:hAnsiTheme="majorHAnsi" w:cstheme="majorHAnsi"/>
          <w:sz w:val="22"/>
          <w:szCs w:val="22"/>
          <w:lang w:val="en-US"/>
        </w:rPr>
        <w:t xml:space="preserve"> conduct a Rapid Actionable Assessment of Human Trafficking and Migrant Smuggling in the context of the Ukrainian War</w:t>
      </w:r>
      <w:r w:rsidR="00F51143" w:rsidRPr="008C1745">
        <w:rPr>
          <w:rFonts w:asciiTheme="majorHAnsi" w:eastAsia="Times New Roman" w:hAnsiTheme="majorHAnsi" w:cstheme="majorHAnsi"/>
          <w:sz w:val="22"/>
          <w:szCs w:val="22"/>
          <w:lang w:val="en-US"/>
        </w:rPr>
        <w:t xml:space="preserve">, </w:t>
      </w:r>
      <w:proofErr w:type="gramStart"/>
      <w:r w:rsidR="00F51143" w:rsidRPr="008C1745">
        <w:rPr>
          <w:rFonts w:asciiTheme="majorHAnsi" w:eastAsia="Times New Roman" w:hAnsiTheme="majorHAnsi" w:cstheme="majorHAnsi"/>
          <w:sz w:val="22"/>
          <w:szCs w:val="22"/>
          <w:lang w:val="en-US"/>
        </w:rPr>
        <w:t>in order to</w:t>
      </w:r>
      <w:proofErr w:type="gramEnd"/>
      <w:r w:rsidR="00F51143" w:rsidRPr="008C1745">
        <w:rPr>
          <w:rFonts w:asciiTheme="majorHAnsi" w:eastAsia="Times New Roman" w:hAnsiTheme="majorHAnsi" w:cstheme="majorHAnsi"/>
          <w:sz w:val="22"/>
          <w:szCs w:val="22"/>
          <w:lang w:val="en-US"/>
        </w:rPr>
        <w:t xml:space="preserve"> </w:t>
      </w:r>
      <w:r w:rsidR="00CB27BD" w:rsidRPr="008C1745">
        <w:rPr>
          <w:rFonts w:asciiTheme="majorHAnsi" w:eastAsia="Times New Roman" w:hAnsiTheme="majorHAnsi" w:cstheme="majorHAnsi"/>
          <w:sz w:val="22"/>
          <w:szCs w:val="22"/>
          <w:lang w:val="en-US"/>
        </w:rPr>
        <w:t>provide evidence-based and up</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to</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 xml:space="preserve">date analysis on smuggling of migrants and trafficking in persons dynamics in Europe, in the context of the Ukraine war. Eventually, the research project aims to support key stakeholders (NGOs, CSOs, local national and </w:t>
      </w:r>
      <w:proofErr w:type="spellStart"/>
      <w:r w:rsidR="00CB27BD" w:rsidRPr="008C1745">
        <w:rPr>
          <w:rFonts w:asciiTheme="majorHAnsi" w:eastAsia="Times New Roman" w:hAnsiTheme="majorHAnsi" w:cstheme="majorHAnsi"/>
          <w:sz w:val="22"/>
          <w:szCs w:val="22"/>
          <w:lang w:val="en-US"/>
        </w:rPr>
        <w:t>regionial</w:t>
      </w:r>
      <w:proofErr w:type="spellEnd"/>
      <w:r w:rsidR="00CB27BD" w:rsidRPr="008C1745">
        <w:rPr>
          <w:rFonts w:asciiTheme="majorHAnsi" w:eastAsia="Times New Roman" w:hAnsiTheme="majorHAnsi" w:cstheme="majorHAnsi"/>
          <w:sz w:val="22"/>
          <w:szCs w:val="22"/>
          <w:lang w:val="en-US"/>
        </w:rPr>
        <w:t xml:space="preserve"> authorities) in the region and beyond</w:t>
      </w:r>
      <w:r w:rsidR="00CB27BD" w:rsidRPr="008C1745">
        <w:rPr>
          <w:rFonts w:asciiTheme="majorHAnsi" w:eastAsia="Times New Roman" w:hAnsiTheme="majorHAnsi" w:cstheme="majorHAnsi"/>
          <w:b/>
          <w:bCs/>
          <w:sz w:val="22"/>
          <w:szCs w:val="22"/>
          <w:lang w:val="en-US"/>
        </w:rPr>
        <w:t xml:space="preserve"> to effectively combat trafficking in persons and smuggling of migrants affecting people fleeing Ukraine, and to protect the human rights of trafficked and smuggled and people.</w:t>
      </w:r>
    </w:p>
    <w:p w14:paraId="0F740D12" w14:textId="77777777" w:rsidR="00454DE2" w:rsidRPr="008C1745" w:rsidRDefault="00454DE2" w:rsidP="005C3B80">
      <w:pPr>
        <w:ind w:right="-46"/>
        <w:jc w:val="both"/>
        <w:rPr>
          <w:rFonts w:asciiTheme="majorHAnsi" w:eastAsia="Times New Roman" w:hAnsiTheme="majorHAnsi" w:cstheme="majorHAnsi"/>
          <w:sz w:val="22"/>
          <w:szCs w:val="22"/>
          <w:lang w:val="en-US"/>
        </w:rPr>
      </w:pPr>
    </w:p>
    <w:p w14:paraId="52B0483E" w14:textId="391F1777" w:rsidR="004967B2" w:rsidRPr="008C1745" w:rsidRDefault="00355A67" w:rsidP="005C3B80">
      <w:pPr>
        <w:ind w:right="-46"/>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In order to support policymakers and implementers, this projects seeks to</w:t>
      </w:r>
      <w:r w:rsidR="004967B2" w:rsidRPr="008C1745">
        <w:rPr>
          <w:rFonts w:asciiTheme="majorHAnsi" w:hAnsiTheme="majorHAnsi" w:cstheme="majorHAnsi"/>
          <w:sz w:val="22"/>
          <w:szCs w:val="22"/>
          <w:lang w:val="en-US"/>
        </w:rPr>
        <w:t xml:space="preserve"> better understand the risks of trafficking in persons and smuggling of migrants in the context of the journeys of both </w:t>
      </w:r>
      <w:r w:rsidR="004967B2" w:rsidRPr="008C1745">
        <w:rPr>
          <w:rFonts w:asciiTheme="majorHAnsi" w:hAnsiTheme="majorHAnsi" w:cstheme="majorHAnsi"/>
          <w:b/>
          <w:bCs/>
          <w:sz w:val="22"/>
          <w:szCs w:val="22"/>
          <w:lang w:val="en-US"/>
        </w:rPr>
        <w:t>Ukrainians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non-Ukrainians</w:t>
      </w:r>
      <w:r w:rsidR="004967B2" w:rsidRPr="008C1745">
        <w:rPr>
          <w:rFonts w:asciiTheme="majorHAnsi" w:hAnsiTheme="majorHAnsi" w:cstheme="majorHAnsi"/>
          <w:sz w:val="22"/>
          <w:szCs w:val="22"/>
          <w:lang w:val="en-US"/>
        </w:rPr>
        <w:t xml:space="preserve"> fleeing the country, their </w:t>
      </w:r>
      <w:r w:rsidR="004967B2" w:rsidRPr="008C1745">
        <w:rPr>
          <w:rFonts w:asciiTheme="majorHAnsi" w:hAnsiTheme="majorHAnsi" w:cstheme="majorHAnsi"/>
          <w:b/>
          <w:bCs/>
          <w:sz w:val="22"/>
          <w:szCs w:val="22"/>
          <w:lang w:val="en-US"/>
        </w:rPr>
        <w:t>gender</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age</w:t>
      </w:r>
      <w:r w:rsidR="004967B2" w:rsidRPr="008C1745">
        <w:rPr>
          <w:rFonts w:asciiTheme="majorHAnsi" w:hAnsiTheme="majorHAnsi" w:cstheme="majorHAnsi"/>
          <w:sz w:val="22"/>
          <w:szCs w:val="22"/>
          <w:lang w:val="en-US"/>
        </w:rPr>
        <w:t xml:space="preserve">-specific </w:t>
      </w:r>
      <w:r w:rsidR="004967B2" w:rsidRPr="008C1745">
        <w:rPr>
          <w:rFonts w:asciiTheme="majorHAnsi" w:hAnsiTheme="majorHAnsi" w:cstheme="majorHAnsi"/>
          <w:b/>
          <w:bCs/>
          <w:sz w:val="22"/>
          <w:szCs w:val="22"/>
          <w:lang w:val="en-US"/>
        </w:rPr>
        <w:t>vulnerabilities</w:t>
      </w:r>
      <w:r w:rsidR="004967B2" w:rsidRPr="008C1745">
        <w:rPr>
          <w:rFonts w:asciiTheme="majorHAnsi" w:hAnsiTheme="majorHAnsi" w:cstheme="majorHAnsi"/>
          <w:sz w:val="22"/>
          <w:szCs w:val="22"/>
          <w:lang w:val="en-US"/>
        </w:rPr>
        <w:t xml:space="preserve"> to the crimes of </w:t>
      </w:r>
      <w:r w:rsidR="004967B2" w:rsidRPr="008C1745">
        <w:rPr>
          <w:rFonts w:asciiTheme="majorHAnsi" w:hAnsiTheme="majorHAnsi" w:cstheme="majorHAnsi"/>
          <w:b/>
          <w:bCs/>
          <w:sz w:val="22"/>
          <w:szCs w:val="22"/>
          <w:lang w:val="en-US"/>
        </w:rPr>
        <w:t>trafficking in persons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smuggling</w:t>
      </w:r>
      <w:r w:rsidR="004967B2" w:rsidRPr="008C1745">
        <w:rPr>
          <w:rFonts w:asciiTheme="majorHAnsi" w:hAnsiTheme="majorHAnsi" w:cstheme="majorHAnsi"/>
          <w:sz w:val="22"/>
          <w:szCs w:val="22"/>
          <w:lang w:val="en-US"/>
        </w:rPr>
        <w:t xml:space="preserve"> of migrants, the challenges they face in </w:t>
      </w:r>
      <w:r w:rsidR="004967B2" w:rsidRPr="008C1745">
        <w:rPr>
          <w:rFonts w:asciiTheme="majorHAnsi" w:hAnsiTheme="majorHAnsi" w:cstheme="majorHAnsi"/>
          <w:b/>
          <w:bCs/>
          <w:sz w:val="22"/>
          <w:szCs w:val="22"/>
          <w:lang w:val="en-US"/>
        </w:rPr>
        <w:t>accessing basic services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livelihood opportunities</w:t>
      </w:r>
      <w:r w:rsidR="004967B2" w:rsidRPr="008C1745">
        <w:rPr>
          <w:rFonts w:asciiTheme="majorHAnsi" w:hAnsiTheme="majorHAnsi" w:cstheme="majorHAnsi"/>
          <w:sz w:val="22"/>
          <w:szCs w:val="22"/>
          <w:lang w:val="en-US"/>
        </w:rPr>
        <w:t xml:space="preserve">, as well as their </w:t>
      </w:r>
      <w:r w:rsidR="004967B2" w:rsidRPr="008C1745">
        <w:rPr>
          <w:rFonts w:asciiTheme="majorHAnsi" w:hAnsiTheme="majorHAnsi" w:cstheme="majorHAnsi"/>
          <w:b/>
          <w:bCs/>
          <w:sz w:val="22"/>
          <w:szCs w:val="22"/>
          <w:lang w:val="en-US"/>
        </w:rPr>
        <w:t>intentions</w:t>
      </w:r>
      <w:r w:rsidR="004967B2" w:rsidRPr="008C1745">
        <w:rPr>
          <w:rFonts w:asciiTheme="majorHAnsi" w:hAnsiTheme="majorHAnsi" w:cstheme="majorHAnsi"/>
          <w:sz w:val="22"/>
          <w:szCs w:val="22"/>
          <w:lang w:val="en-US"/>
        </w:rPr>
        <w:t xml:space="preserve"> regarding, and </w:t>
      </w:r>
      <w:r w:rsidR="004967B2" w:rsidRPr="008C1745">
        <w:rPr>
          <w:rFonts w:asciiTheme="majorHAnsi" w:hAnsiTheme="majorHAnsi" w:cstheme="majorHAnsi"/>
          <w:b/>
          <w:bCs/>
          <w:sz w:val="22"/>
          <w:szCs w:val="22"/>
          <w:lang w:val="en-US"/>
        </w:rPr>
        <w:t>triggers</w:t>
      </w:r>
      <w:r w:rsidR="004967B2" w:rsidRPr="008C1745">
        <w:rPr>
          <w:rFonts w:asciiTheme="majorHAnsi" w:hAnsiTheme="majorHAnsi" w:cstheme="majorHAnsi"/>
          <w:sz w:val="22"/>
          <w:szCs w:val="22"/>
          <w:lang w:val="en-US"/>
        </w:rPr>
        <w:t xml:space="preserve"> of, onward movement and return. Specific attention will be given to vulnerability to trafficking and exploitation for vulnerable groups such as unaccompanied and separated children, women travelling alone, elderly people and people with disabilities. The research will also collect information about missing migrants. </w:t>
      </w:r>
    </w:p>
    <w:p w14:paraId="14CCAB17" w14:textId="4737C4E9" w:rsidR="00CF7010" w:rsidRPr="008C1745" w:rsidRDefault="00CF7010" w:rsidP="005C3B80">
      <w:pPr>
        <w:ind w:right="-46"/>
        <w:jc w:val="both"/>
        <w:rPr>
          <w:rFonts w:asciiTheme="majorHAnsi" w:hAnsiTheme="majorHAnsi" w:cstheme="majorHAnsi"/>
          <w:sz w:val="22"/>
          <w:szCs w:val="22"/>
          <w:lang w:val="en-US"/>
        </w:rPr>
      </w:pPr>
    </w:p>
    <w:p w14:paraId="2ED24151" w14:textId="2D987305" w:rsidR="001E4407" w:rsidRPr="008C1745" w:rsidRDefault="00CB27BD" w:rsidP="00AD1114">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003C0A13" w:rsidRPr="008C1745">
        <w:rPr>
          <w:rFonts w:asciiTheme="majorHAnsi" w:hAnsiTheme="majorHAnsi" w:cstheme="majorHAnsi"/>
          <w:sz w:val="22"/>
          <w:szCs w:val="22"/>
          <w:lang w:val="en-US"/>
        </w:rPr>
        <w:t xml:space="preserve">research design </w:t>
      </w:r>
      <w:r w:rsidRPr="008C1745">
        <w:rPr>
          <w:rFonts w:asciiTheme="majorHAnsi" w:hAnsiTheme="majorHAnsi" w:cstheme="majorHAnsi"/>
          <w:sz w:val="22"/>
          <w:szCs w:val="22"/>
          <w:lang w:val="en-US"/>
        </w:rPr>
        <w:t>will focus on a city-based approach and target</w:t>
      </w:r>
      <w:r w:rsidR="003C0A1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major urban hubs used as transit hubs or destination for people fleeing Ukraine. Data collection is set to take place in </w:t>
      </w:r>
      <w:r w:rsidRPr="00C66A30">
        <w:rPr>
          <w:rFonts w:asciiTheme="majorHAnsi" w:hAnsiTheme="majorHAnsi" w:cstheme="majorHAnsi"/>
          <w:b/>
          <w:bCs/>
          <w:sz w:val="22"/>
          <w:szCs w:val="22"/>
          <w:lang w:val="en-US"/>
        </w:rPr>
        <w:t>Bern (Switzerland)</w:t>
      </w:r>
      <w:r w:rsidR="00632F43">
        <w:rPr>
          <w:rFonts w:asciiTheme="majorHAnsi" w:hAnsiTheme="majorHAnsi" w:cstheme="majorHAnsi"/>
          <w:b/>
          <w:bCs/>
          <w:sz w:val="22"/>
          <w:szCs w:val="22"/>
          <w:lang w:val="en-US"/>
        </w:rPr>
        <w:t>.</w:t>
      </w:r>
      <w:r w:rsidR="00C66A30" w:rsidRPr="009D7C39">
        <w:rPr>
          <w:rFonts w:asciiTheme="majorHAnsi" w:hAnsiTheme="majorHAnsi" w:cstheme="majorHAnsi"/>
          <w:b/>
          <w:bCs/>
          <w:sz w:val="22"/>
          <w:szCs w:val="22"/>
          <w:lang w:val="en-US"/>
        </w:rPr>
        <w:t xml:space="preserve"> </w:t>
      </w:r>
      <w:r w:rsidR="00355A67" w:rsidRPr="008C1745">
        <w:rPr>
          <w:rFonts w:asciiTheme="majorHAnsi" w:hAnsiTheme="majorHAnsi" w:cstheme="majorHAnsi"/>
          <w:sz w:val="22"/>
          <w:szCs w:val="22"/>
          <w:lang w:val="en-US"/>
        </w:rPr>
        <w:t xml:space="preserve">The methodology will follow a </w:t>
      </w:r>
      <w:r w:rsidR="00355A67" w:rsidRPr="008C1745">
        <w:rPr>
          <w:rFonts w:asciiTheme="majorHAnsi" w:hAnsiTheme="majorHAnsi" w:cstheme="majorHAnsi"/>
          <w:b/>
          <w:bCs/>
          <w:sz w:val="22"/>
          <w:szCs w:val="22"/>
          <w:lang w:val="en-US"/>
        </w:rPr>
        <w:t>mixed method approach</w:t>
      </w:r>
      <w:r w:rsidR="00355A67" w:rsidRPr="008C1745">
        <w:rPr>
          <w:rFonts w:asciiTheme="majorHAnsi" w:hAnsiTheme="majorHAnsi" w:cstheme="majorHAnsi"/>
          <w:sz w:val="22"/>
          <w:szCs w:val="22"/>
          <w:lang w:val="en-US"/>
        </w:rPr>
        <w:t xml:space="preserve"> </w:t>
      </w:r>
      <w:r w:rsidR="003E73DE" w:rsidRPr="008C1745">
        <w:rPr>
          <w:rFonts w:asciiTheme="majorHAnsi" w:hAnsiTheme="majorHAnsi" w:cstheme="majorHAnsi"/>
          <w:sz w:val="22"/>
          <w:szCs w:val="22"/>
          <w:lang w:val="en-US"/>
        </w:rPr>
        <w:t xml:space="preserve">(convergent design) involving </w:t>
      </w:r>
      <w:r w:rsidR="003E73DE" w:rsidRPr="008C1745">
        <w:rPr>
          <w:rFonts w:asciiTheme="majorHAnsi" w:hAnsiTheme="majorHAnsi" w:cstheme="majorHAnsi"/>
          <w:b/>
          <w:bCs/>
          <w:sz w:val="22"/>
          <w:szCs w:val="22"/>
          <w:lang w:val="en-US"/>
        </w:rPr>
        <w:t>key informant interviews and 600 quantitative surveys</w:t>
      </w:r>
      <w:r w:rsidR="003E73DE" w:rsidRPr="008C1745">
        <w:rPr>
          <w:rFonts w:asciiTheme="majorHAnsi" w:hAnsiTheme="majorHAnsi" w:cstheme="majorHAnsi"/>
          <w:sz w:val="22"/>
          <w:szCs w:val="22"/>
          <w:lang w:val="en-US"/>
        </w:rPr>
        <w:t xml:space="preserve">. The target population </w:t>
      </w:r>
      <w:r w:rsidR="003E73DE" w:rsidRPr="008C1745">
        <w:rPr>
          <w:rFonts w:asciiTheme="majorHAnsi" w:hAnsiTheme="majorHAnsi" w:cstheme="majorHAnsi"/>
          <w:b/>
          <w:bCs/>
          <w:sz w:val="22"/>
          <w:szCs w:val="22"/>
          <w:lang w:val="en-US"/>
        </w:rPr>
        <w:t>includes both Ukrainian nationals and third-country nationals who have fled Ukraine</w:t>
      </w:r>
      <w:r w:rsidR="003E73DE" w:rsidRPr="008C1745">
        <w:rPr>
          <w:rFonts w:asciiTheme="majorHAnsi" w:hAnsiTheme="majorHAnsi" w:cstheme="majorHAnsi"/>
          <w:sz w:val="22"/>
          <w:szCs w:val="22"/>
          <w:lang w:val="en-US"/>
        </w:rPr>
        <w:t>. Through contextual analysis, MMC and UNODC aims at identifying specifically vulnerable subgroups to be targeted in the sampling strategy</w:t>
      </w:r>
      <w:r w:rsidR="00780F56" w:rsidRPr="008C1745">
        <w:rPr>
          <w:rFonts w:asciiTheme="majorHAnsi" w:hAnsiTheme="majorHAnsi" w:cstheme="majorHAnsi"/>
          <w:sz w:val="22"/>
          <w:szCs w:val="22"/>
          <w:lang w:val="en-US"/>
        </w:rPr>
        <w:t xml:space="preserve"> as well. </w:t>
      </w:r>
    </w:p>
    <w:p w14:paraId="2C21EE28" w14:textId="77777777" w:rsidR="00551F30" w:rsidRPr="008C1745" w:rsidRDefault="00551F30" w:rsidP="005C3B80">
      <w:pPr>
        <w:rPr>
          <w:lang w:val="en-US"/>
        </w:rPr>
      </w:pPr>
    </w:p>
    <w:p w14:paraId="4D6264D9" w14:textId="4D84183A" w:rsidR="00B7272B" w:rsidRPr="009D7C39" w:rsidRDefault="00B05A4E" w:rsidP="005C3B80">
      <w:pPr>
        <w:pStyle w:val="Heading2"/>
        <w:rPr>
          <w:color w:val="1BBDAE"/>
          <w:lang w:val="en-US"/>
        </w:rPr>
      </w:pPr>
      <w:r w:rsidRPr="009D7C39">
        <w:rPr>
          <w:color w:val="1BBDAE"/>
          <w:lang w:val="en-US"/>
        </w:rPr>
        <w:t xml:space="preserve">2.1 </w:t>
      </w:r>
      <w:r w:rsidR="00AD1114" w:rsidRPr="009D7C39">
        <w:rPr>
          <w:color w:val="1BBDAE"/>
          <w:lang w:val="en-US"/>
        </w:rPr>
        <w:t>Target population</w:t>
      </w:r>
    </w:p>
    <w:p w14:paraId="52C3CA6C" w14:textId="77777777" w:rsidR="00B7272B" w:rsidRPr="008C1745" w:rsidRDefault="00B7272B" w:rsidP="00B7272B">
      <w:pPr>
        <w:rPr>
          <w:rFonts w:asciiTheme="majorHAnsi" w:hAnsiTheme="majorHAnsi" w:cstheme="majorHAnsi"/>
          <w:sz w:val="22"/>
          <w:szCs w:val="22"/>
          <w:lang w:val="en-US"/>
        </w:rPr>
      </w:pPr>
    </w:p>
    <w:p w14:paraId="03E9F144" w14:textId="27714BE1" w:rsidR="00B7272B" w:rsidRPr="008C1745" w:rsidRDefault="00B7272B" w:rsidP="00687890">
      <w:pPr>
        <w:jc w:val="both"/>
        <w:rPr>
          <w:rFonts w:asciiTheme="majorHAnsi" w:hAnsiTheme="majorHAnsi" w:cstheme="majorHAnsi"/>
          <w:color w:val="000000"/>
          <w:sz w:val="22"/>
          <w:szCs w:val="22"/>
          <w:lang w:val="en-US"/>
        </w:rPr>
      </w:pPr>
      <w:r w:rsidRPr="008C1745">
        <w:rPr>
          <w:rFonts w:asciiTheme="majorHAnsi" w:hAnsiTheme="majorHAnsi" w:cstheme="majorHAnsi"/>
          <w:color w:val="000000"/>
          <w:sz w:val="22"/>
          <w:szCs w:val="22"/>
          <w:lang w:val="en-US"/>
        </w:rPr>
        <w:t>Potential respondents will be approached by enumerators based on the following criteria:</w:t>
      </w:r>
    </w:p>
    <w:p w14:paraId="40D9693D"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Refugees and migrants that have fled Ukraine</w:t>
      </w:r>
      <w:r w:rsidRPr="008C1745">
        <w:rPr>
          <w:rFonts w:asciiTheme="majorHAnsi" w:hAnsiTheme="majorHAnsi" w:cstheme="majorHAnsi"/>
          <w:color w:val="000000"/>
          <w:sz w:val="22"/>
          <w:szCs w:val="22"/>
          <w:lang w:val="en-US"/>
        </w:rPr>
        <w:t xml:space="preserve"> (targeting of Ukrainian or third-country national to refined after the context analysis phase).</w:t>
      </w:r>
    </w:p>
    <w:p w14:paraId="6FA71117"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18+ years old</w:t>
      </w:r>
      <w:r w:rsidRPr="008C1745">
        <w:rPr>
          <w:rFonts w:asciiTheme="majorHAnsi" w:hAnsiTheme="majorHAnsi" w:cstheme="majorHAnsi"/>
          <w:color w:val="000000"/>
          <w:sz w:val="22"/>
          <w:szCs w:val="22"/>
          <w:lang w:val="en-US"/>
        </w:rPr>
        <w:t>.</w:t>
      </w:r>
    </w:p>
    <w:p w14:paraId="77478794"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color w:val="000000" w:themeColor="text1"/>
          <w:sz w:val="22"/>
          <w:szCs w:val="22"/>
          <w:lang w:val="en-US"/>
        </w:rPr>
        <w:t xml:space="preserve">Settled in the city since </w:t>
      </w:r>
      <w:proofErr w:type="gramStart"/>
      <w:r w:rsidRPr="008C1745">
        <w:rPr>
          <w:rFonts w:asciiTheme="majorHAnsi" w:hAnsiTheme="majorHAnsi" w:cstheme="majorHAnsi"/>
          <w:color w:val="000000" w:themeColor="text1"/>
          <w:sz w:val="22"/>
          <w:szCs w:val="22"/>
          <w:lang w:val="en-US"/>
        </w:rPr>
        <w:t>a period of time</w:t>
      </w:r>
      <w:proofErr w:type="gramEnd"/>
      <w:r w:rsidRPr="008C1745">
        <w:rPr>
          <w:rFonts w:asciiTheme="majorHAnsi" w:hAnsiTheme="majorHAnsi" w:cstheme="majorHAnsi"/>
          <w:color w:val="000000" w:themeColor="text1"/>
          <w:sz w:val="22"/>
          <w:szCs w:val="22"/>
          <w:lang w:val="en-US"/>
        </w:rPr>
        <w:t xml:space="preserve"> of a </w:t>
      </w:r>
      <w:r w:rsidRPr="008C1745">
        <w:rPr>
          <w:rFonts w:asciiTheme="majorHAnsi" w:hAnsiTheme="majorHAnsi" w:cstheme="majorHAnsi"/>
          <w:b/>
          <w:bCs/>
          <w:color w:val="000000" w:themeColor="text1"/>
          <w:sz w:val="22"/>
          <w:szCs w:val="22"/>
          <w:lang w:val="en-US"/>
        </w:rPr>
        <w:t>minimum of 1 month</w:t>
      </w:r>
      <w:r w:rsidRPr="008C1745">
        <w:rPr>
          <w:rFonts w:asciiTheme="majorHAnsi" w:hAnsiTheme="majorHAnsi" w:cstheme="majorHAnsi"/>
          <w:color w:val="000000" w:themeColor="text1"/>
          <w:sz w:val="22"/>
          <w:szCs w:val="22"/>
          <w:lang w:val="en-US"/>
        </w:rPr>
        <w:t xml:space="preserve"> (in order for interviews to be meaningful regarding the livelihoods research questions).</w:t>
      </w:r>
    </w:p>
    <w:p w14:paraId="071BAD12" w14:textId="77777777" w:rsidR="00F73B91" w:rsidRPr="008C1745" w:rsidRDefault="00F73B91" w:rsidP="005C3B80">
      <w:pPr>
        <w:rPr>
          <w:rFonts w:cstheme="majorHAnsi"/>
          <w:sz w:val="22"/>
          <w:szCs w:val="22"/>
          <w:lang w:val="en-US"/>
        </w:rPr>
      </w:pPr>
    </w:p>
    <w:p w14:paraId="38C993EC" w14:textId="740DA5F0" w:rsidR="00F73B91" w:rsidRPr="009D7C39" w:rsidRDefault="00B05A4E" w:rsidP="005C3B80">
      <w:pPr>
        <w:pStyle w:val="Heading2"/>
        <w:rPr>
          <w:color w:val="1BBDAE"/>
          <w:lang w:val="en-US"/>
        </w:rPr>
      </w:pPr>
      <w:r w:rsidRPr="009D7C39">
        <w:rPr>
          <w:color w:val="1BBDAE"/>
          <w:lang w:val="en-US"/>
        </w:rPr>
        <w:t xml:space="preserve">2.2 </w:t>
      </w:r>
      <w:r w:rsidR="00F67AC8" w:rsidRPr="009D7C39">
        <w:rPr>
          <w:color w:val="1BBDAE"/>
          <w:lang w:val="en-US"/>
        </w:rPr>
        <w:t xml:space="preserve">Sample size </w:t>
      </w:r>
    </w:p>
    <w:p w14:paraId="283C9356" w14:textId="77777777" w:rsidR="00F73B91" w:rsidRPr="009D7C39" w:rsidRDefault="00F73B91" w:rsidP="00F73B91">
      <w:pPr>
        <w:jc w:val="both"/>
        <w:rPr>
          <w:rFonts w:asciiTheme="majorHAnsi" w:hAnsiTheme="majorHAnsi" w:cstheme="majorHAnsi"/>
          <w:color w:val="7AACB2"/>
          <w:sz w:val="22"/>
          <w:szCs w:val="22"/>
          <w:lang w:val="en-US"/>
        </w:rPr>
      </w:pPr>
    </w:p>
    <w:p w14:paraId="36ED1279" w14:textId="1D1A04E4" w:rsidR="00F73B91" w:rsidRPr="008C1745" w:rsidRDefault="00F73B91" w:rsidP="00F73B91">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Given the strong representation of Ukrainian nationals among those who fled the country they will be the main target of the research. Nevertheless, the project also aims at investigating third-country nationals, especially since they could be subject to different forms of vulnerabilities.  </w:t>
      </w:r>
    </w:p>
    <w:p w14:paraId="3FEA89B1" w14:textId="77777777" w:rsidR="00F73B91" w:rsidRPr="008C1745" w:rsidRDefault="00F73B91" w:rsidP="00F73B91">
      <w:pPr>
        <w:jc w:val="both"/>
        <w:rPr>
          <w:rFonts w:asciiTheme="majorHAnsi" w:hAnsiTheme="majorHAnsi" w:cstheme="majorHAnsi"/>
          <w:sz w:val="22"/>
          <w:szCs w:val="22"/>
          <w:lang w:val="en-US"/>
        </w:rPr>
      </w:pPr>
    </w:p>
    <w:p w14:paraId="78D5AFE3" w14:textId="22D6BCD6" w:rsidR="00F73B91" w:rsidRPr="008C1745" w:rsidRDefault="00AF27B7" w:rsidP="00C260D6">
      <w:p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In Bern</w:t>
      </w:r>
      <w:r w:rsidR="00F73B91" w:rsidRPr="008C1745">
        <w:rPr>
          <w:rFonts w:asciiTheme="majorHAnsi" w:hAnsiTheme="majorHAnsi" w:cstheme="majorHAnsi"/>
          <w:b/>
          <w:bCs/>
          <w:sz w:val="22"/>
          <w:szCs w:val="22"/>
          <w:lang w:val="en-US"/>
        </w:rPr>
        <w:t xml:space="preserve">, the target population will include 500 surveys on Ukrainian nationals and 100 surveys on a group of third-country nationals. </w:t>
      </w:r>
      <w:r w:rsidR="00F73B91" w:rsidRPr="008C1745">
        <w:rPr>
          <w:rFonts w:asciiTheme="majorHAnsi" w:hAnsiTheme="majorHAnsi" w:cstheme="majorHAnsi"/>
          <w:sz w:val="22"/>
          <w:szCs w:val="22"/>
          <w:lang w:val="en-US"/>
        </w:rPr>
        <w:t xml:space="preserve">The precise definition of the target population for this later group will be completed through the context analysis, which should help, through analysis of secondary data and qualitative interviews refine which group of third party national may be the most relevant to the study.  </w:t>
      </w:r>
      <w:r w:rsidR="00A36CAC" w:rsidRPr="008C1745">
        <w:rPr>
          <w:rFonts w:asciiTheme="majorHAnsi" w:hAnsiTheme="majorHAnsi" w:cstheme="majorHAnsi"/>
          <w:sz w:val="22"/>
          <w:szCs w:val="22"/>
          <w:lang w:val="en-US"/>
        </w:rPr>
        <w:t>This</w:t>
      </w:r>
      <w:r w:rsidR="00F73B91" w:rsidRPr="008C1745">
        <w:rPr>
          <w:rFonts w:asciiTheme="majorHAnsi" w:hAnsiTheme="majorHAnsi" w:cstheme="majorHAnsi"/>
          <w:sz w:val="22"/>
          <w:szCs w:val="22"/>
          <w:lang w:val="en-US"/>
        </w:rPr>
        <w:t xml:space="preserve"> final selection will be done jointly </w:t>
      </w:r>
      <w:r w:rsidR="00C260D6" w:rsidRPr="008C1745">
        <w:rPr>
          <w:rFonts w:asciiTheme="majorHAnsi" w:hAnsiTheme="majorHAnsi" w:cstheme="majorHAnsi"/>
          <w:sz w:val="22"/>
          <w:szCs w:val="22"/>
          <w:lang w:val="en-US"/>
        </w:rPr>
        <w:t>between the partner and MMC.</w:t>
      </w:r>
      <w:r w:rsidR="00F73B91" w:rsidRPr="008C1745">
        <w:rPr>
          <w:rFonts w:asciiTheme="majorHAnsi" w:hAnsiTheme="majorHAnsi" w:cstheme="majorHAnsi"/>
          <w:sz w:val="22"/>
          <w:szCs w:val="22"/>
          <w:lang w:val="en-US"/>
        </w:rPr>
        <w:t xml:space="preserve"> </w:t>
      </w:r>
    </w:p>
    <w:p w14:paraId="66BE0B7F" w14:textId="77777777" w:rsidR="00AD1114" w:rsidRPr="008C1745" w:rsidRDefault="00AD1114" w:rsidP="00E96969">
      <w:pPr>
        <w:jc w:val="both"/>
        <w:rPr>
          <w:rFonts w:asciiTheme="majorHAnsi" w:hAnsiTheme="majorHAnsi" w:cstheme="majorHAnsi"/>
          <w:sz w:val="22"/>
          <w:szCs w:val="22"/>
          <w:lang w:val="en-US"/>
        </w:rPr>
      </w:pPr>
    </w:p>
    <w:p w14:paraId="1BD636F3" w14:textId="06B99974" w:rsidR="00034DCF" w:rsidRPr="009D7C39" w:rsidRDefault="00B05A4E" w:rsidP="00653C70">
      <w:pPr>
        <w:pStyle w:val="MMCbody"/>
        <w:rPr>
          <w:rFonts w:cstheme="majorHAnsi"/>
          <w:color w:val="1BBDAE"/>
          <w:sz w:val="22"/>
          <w:szCs w:val="22"/>
          <w:lang w:val="en-US"/>
        </w:rPr>
      </w:pPr>
      <w:r w:rsidRPr="009D7C39">
        <w:rPr>
          <w:rFonts w:eastAsiaTheme="majorEastAsia" w:cstheme="majorBidi"/>
          <w:color w:val="1BBDAE"/>
          <w:sz w:val="26"/>
          <w:szCs w:val="26"/>
          <w:lang w:val="en-US"/>
        </w:rPr>
        <w:t xml:space="preserve">2.3 </w:t>
      </w:r>
      <w:r w:rsidR="00AD1114" w:rsidRPr="009D7C39">
        <w:rPr>
          <w:rFonts w:eastAsiaTheme="majorEastAsia" w:cstheme="majorBidi"/>
          <w:color w:val="1BBDAE"/>
          <w:sz w:val="26"/>
          <w:szCs w:val="26"/>
          <w:lang w:val="en-US"/>
        </w:rPr>
        <w:t>Survey questions</w:t>
      </w:r>
    </w:p>
    <w:p w14:paraId="7F3E10F2" w14:textId="42813745" w:rsidR="00492F10" w:rsidRPr="008C1745" w:rsidRDefault="00492F10" w:rsidP="005426DE">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Quantitative survey will serve to identify quantitative (yet non-representative) </w:t>
      </w:r>
      <w:r w:rsidR="005426DE" w:rsidRPr="008C1745">
        <w:rPr>
          <w:rFonts w:asciiTheme="majorHAnsi" w:hAnsiTheme="majorHAnsi" w:cstheme="majorHAnsi"/>
          <w:sz w:val="22"/>
          <w:szCs w:val="22"/>
          <w:lang w:val="en-US"/>
        </w:rPr>
        <w:t>tendencies</w:t>
      </w:r>
      <w:r w:rsidRPr="008C1745">
        <w:rPr>
          <w:rFonts w:asciiTheme="majorHAnsi" w:hAnsiTheme="majorHAnsi" w:cstheme="majorHAnsi"/>
          <w:sz w:val="22"/>
          <w:szCs w:val="22"/>
          <w:lang w:val="en-US"/>
        </w:rPr>
        <w:t xml:space="preserve"> among the target population. The questionnaire will cover the following topics</w:t>
      </w:r>
      <w:r w:rsidR="005426DE" w:rsidRPr="008C1745">
        <w:rPr>
          <w:rFonts w:asciiTheme="majorHAnsi" w:hAnsiTheme="majorHAnsi" w:cstheme="majorHAnsi"/>
          <w:sz w:val="22"/>
          <w:szCs w:val="22"/>
          <w:lang w:val="en-US"/>
        </w:rPr>
        <w:t>:</w:t>
      </w:r>
    </w:p>
    <w:p w14:paraId="0B1D06A2" w14:textId="77777777" w:rsidR="00492F10" w:rsidRPr="008C1745" w:rsidRDefault="00492F10" w:rsidP="00492F10">
      <w:pPr>
        <w:jc w:val="both"/>
        <w:rPr>
          <w:rFonts w:asciiTheme="majorHAnsi" w:hAnsiTheme="majorHAnsi" w:cstheme="majorHAnsi"/>
          <w:sz w:val="22"/>
          <w:szCs w:val="22"/>
          <w:lang w:val="en-US"/>
        </w:rPr>
      </w:pPr>
    </w:p>
    <w:p w14:paraId="73942BE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Profiles of respondents</w:t>
      </w:r>
      <w:r w:rsidRPr="008C1745">
        <w:rPr>
          <w:rFonts w:asciiTheme="majorHAnsi" w:hAnsiTheme="majorHAnsi" w:cstheme="majorHAnsi"/>
          <w:sz w:val="22"/>
          <w:szCs w:val="22"/>
          <w:lang w:val="en-US"/>
        </w:rPr>
        <w:t xml:space="preserve"> (main demographics, sex, age, education, area of origin, legal status).</w:t>
      </w:r>
    </w:p>
    <w:p w14:paraId="1665E9F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Preparation</w:t>
      </w:r>
      <w:r w:rsidRPr="008C1745">
        <w:rPr>
          <w:rFonts w:asciiTheme="majorHAnsi" w:hAnsiTheme="majorHAnsi" w:cstheme="majorHAnsi"/>
          <w:sz w:val="22"/>
          <w:szCs w:val="22"/>
          <w:lang w:val="en-US"/>
        </w:rPr>
        <w:t xml:space="preserve"> (reasons for leaving, financial planning, composition of group, legal documentation</w:t>
      </w:r>
      <w:proofErr w:type="gramStart"/>
      <w:r w:rsidRPr="008C1745">
        <w:rPr>
          <w:rFonts w:asciiTheme="majorHAnsi" w:hAnsiTheme="majorHAnsi" w:cstheme="majorHAnsi"/>
          <w:sz w:val="22"/>
          <w:szCs w:val="22"/>
          <w:lang w:val="en-US"/>
        </w:rPr>
        <w:t>);</w:t>
      </w:r>
      <w:proofErr w:type="gramEnd"/>
    </w:p>
    <w:p w14:paraId="5ECE15BA"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Journey and decision-making</w:t>
      </w:r>
      <w:r w:rsidRPr="008C1745">
        <w:rPr>
          <w:rFonts w:asciiTheme="majorHAnsi" w:hAnsiTheme="majorHAnsi" w:cstheme="majorHAnsi"/>
          <w:sz w:val="22"/>
          <w:szCs w:val="22"/>
          <w:lang w:val="en-US"/>
        </w:rPr>
        <w:t xml:space="preserve"> (itineraries, mode of transportation, information, use of a smuggler, risks during journey and at border</w:t>
      </w:r>
      <w:proofErr w:type="gramStart"/>
      <w:r w:rsidRPr="008C1745">
        <w:rPr>
          <w:rFonts w:asciiTheme="majorHAnsi" w:hAnsiTheme="majorHAnsi" w:cstheme="majorHAnsi"/>
          <w:sz w:val="22"/>
          <w:szCs w:val="22"/>
          <w:lang w:val="en-US"/>
        </w:rPr>
        <w:t>);</w:t>
      </w:r>
      <w:proofErr w:type="gramEnd"/>
    </w:p>
    <w:p w14:paraId="23246EB8"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Current experiences</w:t>
      </w:r>
      <w:r w:rsidRPr="008C1745">
        <w:rPr>
          <w:rFonts w:asciiTheme="majorHAnsi" w:hAnsiTheme="majorHAnsi" w:cstheme="majorHAnsi"/>
          <w:sz w:val="22"/>
          <w:szCs w:val="22"/>
          <w:lang w:val="en-US"/>
        </w:rPr>
        <w:t xml:space="preserve"> (access to services, discrimination, socio-economic vulnerabilities, needs, protection and exploitation risks, missing person</w:t>
      </w:r>
      <w:proofErr w:type="gramStart"/>
      <w:r w:rsidRPr="008C1745">
        <w:rPr>
          <w:rFonts w:asciiTheme="majorHAnsi" w:hAnsiTheme="majorHAnsi" w:cstheme="majorHAnsi"/>
          <w:sz w:val="22"/>
          <w:szCs w:val="22"/>
          <w:lang w:val="en-US"/>
        </w:rPr>
        <w:t>);</w:t>
      </w:r>
      <w:proofErr w:type="gramEnd"/>
    </w:p>
    <w:p w14:paraId="47B83CC5"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Movement intentions</w:t>
      </w:r>
      <w:r w:rsidRPr="008C1745">
        <w:rPr>
          <w:rFonts w:asciiTheme="majorHAnsi" w:hAnsiTheme="majorHAnsi" w:cstheme="majorHAnsi"/>
          <w:sz w:val="22"/>
          <w:szCs w:val="22"/>
          <w:lang w:val="en-US"/>
        </w:rPr>
        <w:t xml:space="preserve"> (intention to settle, move onward or go back, reasons and conditions for moving).</w:t>
      </w:r>
    </w:p>
    <w:p w14:paraId="035CCBB7" w14:textId="77777777" w:rsidR="00034DCF" w:rsidRPr="008C1745" w:rsidRDefault="00034DCF" w:rsidP="00653C70">
      <w:pPr>
        <w:pStyle w:val="MMCbody"/>
        <w:rPr>
          <w:rFonts w:cstheme="majorHAnsi"/>
          <w:sz w:val="22"/>
          <w:szCs w:val="22"/>
          <w:lang w:val="en-US"/>
        </w:rPr>
      </w:pPr>
    </w:p>
    <w:p w14:paraId="056DBACC" w14:textId="73777A42" w:rsidR="00AD1114" w:rsidRPr="009D7C39" w:rsidRDefault="00B05A4E" w:rsidP="005C3B80">
      <w:pPr>
        <w:pStyle w:val="Heading2"/>
        <w:rPr>
          <w:color w:val="1BBDAE"/>
          <w:lang w:val="en-US"/>
        </w:rPr>
      </w:pPr>
      <w:r w:rsidRPr="009D7C39">
        <w:rPr>
          <w:color w:val="1BBDAE"/>
          <w:lang w:val="en-US"/>
        </w:rPr>
        <w:t xml:space="preserve">2.4 </w:t>
      </w:r>
      <w:r w:rsidR="00AD1114" w:rsidRPr="009D7C39">
        <w:rPr>
          <w:color w:val="1BBDAE"/>
          <w:lang w:val="en-US"/>
        </w:rPr>
        <w:t xml:space="preserve">Data collection </w:t>
      </w:r>
    </w:p>
    <w:p w14:paraId="27635122" w14:textId="77777777" w:rsidR="00AD1114" w:rsidRPr="008C1745" w:rsidRDefault="00AD1114" w:rsidP="00653C70">
      <w:pPr>
        <w:pStyle w:val="MMCbody"/>
        <w:rPr>
          <w:rFonts w:cstheme="majorHAnsi"/>
          <w:sz w:val="22"/>
          <w:szCs w:val="22"/>
          <w:lang w:val="en-US"/>
        </w:rPr>
      </w:pPr>
    </w:p>
    <w:p w14:paraId="565DA372" w14:textId="676EBCE6" w:rsidR="00653C70" w:rsidRPr="008C1745" w:rsidRDefault="00907CA1" w:rsidP="00653C70">
      <w:pPr>
        <w:pStyle w:val="MMCbody"/>
        <w:rPr>
          <w:rFonts w:cstheme="majorHAnsi"/>
          <w:sz w:val="22"/>
          <w:szCs w:val="22"/>
          <w:lang w:val="en-US"/>
        </w:rPr>
      </w:pPr>
      <w:r w:rsidRPr="008C1745">
        <w:rPr>
          <w:rFonts w:cstheme="majorHAnsi"/>
          <w:sz w:val="22"/>
          <w:szCs w:val="22"/>
          <w:lang w:val="en-US"/>
        </w:rPr>
        <w:t xml:space="preserve">Surveys are planned to be conducted </w:t>
      </w:r>
      <w:r w:rsidRPr="008C1745">
        <w:rPr>
          <w:rFonts w:cstheme="majorHAnsi"/>
          <w:b/>
          <w:bCs/>
          <w:sz w:val="22"/>
          <w:szCs w:val="22"/>
          <w:lang w:val="en-US"/>
        </w:rPr>
        <w:t>face-to-face</w:t>
      </w:r>
      <w:r w:rsidR="00721856" w:rsidRPr="008C1745">
        <w:rPr>
          <w:rFonts w:cstheme="majorHAnsi"/>
          <w:sz w:val="22"/>
          <w:szCs w:val="22"/>
          <w:lang w:val="en-US"/>
        </w:rPr>
        <w:t xml:space="preserve"> through </w:t>
      </w:r>
      <w:r w:rsidR="00721856" w:rsidRPr="008C1745">
        <w:rPr>
          <w:rFonts w:cstheme="majorHAnsi"/>
          <w:b/>
          <w:bCs/>
          <w:sz w:val="22"/>
          <w:szCs w:val="22"/>
          <w:lang w:val="en-US"/>
        </w:rPr>
        <w:t>electronic data collection</w:t>
      </w:r>
      <w:r w:rsidR="00721856" w:rsidRPr="008C1745">
        <w:rPr>
          <w:rFonts w:cstheme="majorHAnsi"/>
          <w:sz w:val="22"/>
          <w:szCs w:val="22"/>
          <w:lang w:val="en-US"/>
        </w:rPr>
        <w:t xml:space="preserve"> (</w:t>
      </w:r>
      <w:r w:rsidR="007B38B2" w:rsidRPr="008C1745">
        <w:rPr>
          <w:rFonts w:cstheme="majorHAnsi"/>
          <w:sz w:val="22"/>
          <w:szCs w:val="22"/>
          <w:lang w:val="en-US"/>
        </w:rPr>
        <w:t>text</w:t>
      </w:r>
      <w:r w:rsidR="00721856" w:rsidRPr="008C1745">
        <w:rPr>
          <w:rFonts w:cstheme="majorHAnsi"/>
          <w:sz w:val="22"/>
          <w:szCs w:val="22"/>
          <w:lang w:val="en-US"/>
        </w:rPr>
        <w:t xml:space="preserve">-based </w:t>
      </w:r>
      <w:r w:rsidR="007B38B2" w:rsidRPr="008C1745">
        <w:rPr>
          <w:rFonts w:cstheme="majorHAnsi"/>
          <w:sz w:val="22"/>
          <w:szCs w:val="22"/>
          <w:lang w:val="en-US"/>
        </w:rPr>
        <w:t xml:space="preserve">survey solution on phones/tablets). </w:t>
      </w:r>
      <w:r w:rsidR="00AD1114" w:rsidRPr="008C1745">
        <w:rPr>
          <w:rFonts w:cstheme="majorHAnsi"/>
          <w:sz w:val="22"/>
          <w:szCs w:val="22"/>
          <w:lang w:val="en-US"/>
        </w:rPr>
        <w:t xml:space="preserve">The survey will be </w:t>
      </w:r>
      <w:r w:rsidR="00AD1114" w:rsidRPr="008C1745">
        <w:rPr>
          <w:rFonts w:cstheme="majorHAnsi"/>
          <w:b/>
          <w:bCs/>
          <w:sz w:val="22"/>
          <w:szCs w:val="22"/>
          <w:lang w:val="en-US"/>
        </w:rPr>
        <w:t>administered in Ukrainian and Russian</w:t>
      </w:r>
      <w:r w:rsidR="00AD1114" w:rsidRPr="008C1745">
        <w:rPr>
          <w:rFonts w:cstheme="majorHAnsi"/>
          <w:sz w:val="22"/>
          <w:szCs w:val="22"/>
          <w:lang w:val="en-US"/>
        </w:rPr>
        <w:t xml:space="preserve"> </w:t>
      </w:r>
      <w:r w:rsidR="00272A0D" w:rsidRPr="008C1745">
        <w:rPr>
          <w:rFonts w:cstheme="majorHAnsi"/>
          <w:sz w:val="22"/>
          <w:szCs w:val="22"/>
          <w:lang w:val="en-US"/>
        </w:rPr>
        <w:t xml:space="preserve">by Russian/Ukrainian speaking enumerators. Enumerators shall also have a good command of English to follow the training in English. </w:t>
      </w:r>
    </w:p>
    <w:p w14:paraId="789C2B9F" w14:textId="1A4268ED" w:rsidR="00653C70" w:rsidRPr="008C1745" w:rsidRDefault="00653C70" w:rsidP="00653C70">
      <w:pPr>
        <w:pStyle w:val="MMCbody"/>
        <w:rPr>
          <w:rFonts w:cstheme="majorHAnsi"/>
          <w:sz w:val="22"/>
          <w:szCs w:val="22"/>
          <w:lang w:val="en-US"/>
        </w:rPr>
      </w:pPr>
    </w:p>
    <w:p w14:paraId="114D6693" w14:textId="4BEC09C3" w:rsidR="00E36F7F" w:rsidRPr="009D7C39" w:rsidRDefault="00B56475" w:rsidP="009D7C39">
      <w:pPr>
        <w:pStyle w:val="Heading1"/>
        <w:numPr>
          <w:ilvl w:val="0"/>
          <w:numId w:val="27"/>
        </w:numPr>
        <w:rPr>
          <w:color w:val="1BBDAE"/>
          <w:lang w:val="en-US"/>
        </w:rPr>
      </w:pPr>
      <w:r w:rsidRPr="009D7C39">
        <w:rPr>
          <w:color w:val="1BBDAE"/>
          <w:lang w:val="en-US"/>
        </w:rPr>
        <w:t>Purpose of the consultancy</w:t>
      </w:r>
    </w:p>
    <w:p w14:paraId="67F838DD" w14:textId="77777777" w:rsidR="00ED2003" w:rsidRPr="008C1745" w:rsidRDefault="00ED2003" w:rsidP="00ED2003">
      <w:pPr>
        <w:rPr>
          <w:lang w:val="en-US"/>
        </w:rPr>
      </w:pPr>
    </w:p>
    <w:p w14:paraId="79312C2D" w14:textId="625BC88C" w:rsidR="0045340F" w:rsidRPr="008C1745" w:rsidRDefault="0031704C" w:rsidP="0045340F">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MMC Europe</w:t>
      </w:r>
      <w:r w:rsidR="00A97A0D" w:rsidRPr="008C1745">
        <w:rPr>
          <w:rFonts w:asciiTheme="majorHAnsi" w:hAnsiTheme="majorHAnsi" w:cstheme="majorHAnsi"/>
          <w:b/>
          <w:bCs/>
          <w:sz w:val="22"/>
          <w:szCs w:val="22"/>
          <w:lang w:val="en-US"/>
        </w:rPr>
        <w:t xml:space="preserve"> is looking for a </w:t>
      </w:r>
      <w:r w:rsidR="002901EF" w:rsidRPr="008C1745">
        <w:rPr>
          <w:rFonts w:asciiTheme="majorHAnsi" w:hAnsiTheme="majorHAnsi" w:cstheme="majorHAnsi"/>
          <w:b/>
          <w:bCs/>
          <w:sz w:val="22"/>
          <w:szCs w:val="22"/>
          <w:lang w:val="en-US"/>
        </w:rPr>
        <w:t>consultant</w:t>
      </w:r>
      <w:r w:rsidR="00A97A0D" w:rsidRPr="008C1745">
        <w:rPr>
          <w:rFonts w:asciiTheme="majorHAnsi" w:hAnsiTheme="majorHAnsi" w:cstheme="majorHAnsi"/>
          <w:b/>
          <w:bCs/>
          <w:sz w:val="22"/>
          <w:szCs w:val="22"/>
          <w:lang w:val="en-US"/>
        </w:rPr>
        <w:t xml:space="preserve"> to </w:t>
      </w:r>
      <w:r w:rsidR="002901EF" w:rsidRPr="008C1745">
        <w:rPr>
          <w:rFonts w:asciiTheme="majorHAnsi" w:hAnsiTheme="majorHAnsi" w:cstheme="majorHAnsi"/>
          <w:b/>
          <w:bCs/>
          <w:sz w:val="22"/>
          <w:szCs w:val="22"/>
          <w:lang w:val="en-US"/>
        </w:rPr>
        <w:t xml:space="preserve">conduct </w:t>
      </w:r>
      <w:r w:rsidRPr="008C1745">
        <w:rPr>
          <w:rFonts w:asciiTheme="majorHAnsi" w:hAnsiTheme="majorHAnsi" w:cstheme="majorHAnsi"/>
          <w:b/>
          <w:bCs/>
          <w:sz w:val="22"/>
          <w:szCs w:val="22"/>
          <w:lang w:val="en-US"/>
        </w:rPr>
        <w:t>quantitative</w:t>
      </w:r>
      <w:r w:rsidR="00A97A0D" w:rsidRPr="008C1745">
        <w:rPr>
          <w:rFonts w:asciiTheme="majorHAnsi" w:hAnsiTheme="majorHAnsi" w:cstheme="majorHAnsi"/>
          <w:b/>
          <w:bCs/>
          <w:sz w:val="22"/>
          <w:szCs w:val="22"/>
          <w:lang w:val="en-US"/>
        </w:rPr>
        <w:t xml:space="preserve"> data collection</w:t>
      </w:r>
      <w:r w:rsidR="00034DCF" w:rsidRPr="008C1745">
        <w:rPr>
          <w:rFonts w:asciiTheme="majorHAnsi" w:hAnsiTheme="majorHAnsi" w:cstheme="majorHAnsi"/>
          <w:b/>
          <w:bCs/>
          <w:sz w:val="22"/>
          <w:szCs w:val="22"/>
          <w:lang w:val="en-US"/>
        </w:rPr>
        <w:t xml:space="preserve"> (survey administration)</w:t>
      </w:r>
      <w:r w:rsidR="00A97A0D" w:rsidRPr="008C1745">
        <w:rPr>
          <w:rFonts w:asciiTheme="majorHAnsi" w:hAnsiTheme="majorHAnsi" w:cstheme="majorHAnsi"/>
          <w:b/>
          <w:bCs/>
          <w:sz w:val="22"/>
          <w:szCs w:val="22"/>
          <w:lang w:val="en-US"/>
        </w:rPr>
        <w:t xml:space="preserve"> in Bern</w:t>
      </w:r>
      <w:r w:rsidRPr="008C1745">
        <w:rPr>
          <w:rFonts w:asciiTheme="majorHAnsi" w:hAnsiTheme="majorHAnsi" w:cstheme="majorHAnsi"/>
          <w:b/>
          <w:bCs/>
          <w:sz w:val="22"/>
          <w:szCs w:val="22"/>
          <w:lang w:val="en-US"/>
        </w:rPr>
        <w:t xml:space="preserve"> (Switzerland)</w:t>
      </w:r>
      <w:r w:rsidR="00C66A30">
        <w:rPr>
          <w:rFonts w:asciiTheme="majorHAnsi" w:hAnsiTheme="majorHAnsi" w:cstheme="majorHAnsi"/>
          <w:b/>
          <w:bCs/>
          <w:sz w:val="22"/>
          <w:szCs w:val="22"/>
          <w:lang w:val="en-US"/>
        </w:rPr>
        <w:t xml:space="preserve">. </w:t>
      </w:r>
    </w:p>
    <w:p w14:paraId="48A26AB0" w14:textId="54A7C19A" w:rsidR="00010586" w:rsidRPr="008C1745" w:rsidRDefault="00010586" w:rsidP="002D2654">
      <w:pPr>
        <w:jc w:val="both"/>
        <w:rPr>
          <w:rFonts w:asciiTheme="majorHAnsi" w:hAnsiTheme="majorHAnsi" w:cstheme="majorHAnsi"/>
          <w:b/>
          <w:bCs/>
          <w:sz w:val="22"/>
          <w:szCs w:val="22"/>
          <w:lang w:val="en-US"/>
        </w:rPr>
      </w:pPr>
    </w:p>
    <w:p w14:paraId="42BB23CF" w14:textId="4300B961" w:rsidR="00010586" w:rsidRPr="009D7C39" w:rsidRDefault="00B05A4E" w:rsidP="005C3B80">
      <w:pPr>
        <w:pStyle w:val="Heading2"/>
        <w:rPr>
          <w:color w:val="1BBDAE"/>
          <w:lang w:val="en-US"/>
        </w:rPr>
      </w:pPr>
      <w:r w:rsidRPr="009D7C39">
        <w:rPr>
          <w:color w:val="1BBDAE"/>
          <w:lang w:val="en-US"/>
        </w:rPr>
        <w:t xml:space="preserve">3.1 </w:t>
      </w:r>
      <w:r w:rsidR="00010586" w:rsidRPr="009D7C39">
        <w:rPr>
          <w:color w:val="1BBDAE"/>
          <w:lang w:val="en-US"/>
        </w:rPr>
        <w:t>Requirements</w:t>
      </w:r>
    </w:p>
    <w:p w14:paraId="7421D0F9" w14:textId="77777777" w:rsidR="00D75916" w:rsidRPr="008C1745" w:rsidRDefault="00D75916" w:rsidP="002D2654">
      <w:pPr>
        <w:jc w:val="both"/>
        <w:rPr>
          <w:rFonts w:asciiTheme="majorHAnsi" w:hAnsiTheme="majorHAnsi" w:cstheme="majorHAnsi"/>
          <w:sz w:val="22"/>
          <w:szCs w:val="22"/>
          <w:lang w:val="en-US"/>
        </w:rPr>
      </w:pPr>
    </w:p>
    <w:p w14:paraId="14F73708" w14:textId="08CAF0E4" w:rsidR="0031704C" w:rsidRPr="008C1745" w:rsidRDefault="00801703" w:rsidP="002D2654">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 xml:space="preserve">Specifically, the </w:t>
      </w:r>
      <w:r w:rsidR="00911884" w:rsidRPr="008C1745">
        <w:rPr>
          <w:rFonts w:asciiTheme="majorHAnsi" w:hAnsiTheme="majorHAnsi" w:cstheme="majorHAnsi"/>
          <w:b/>
          <w:bCs/>
          <w:sz w:val="22"/>
          <w:szCs w:val="22"/>
          <w:lang w:val="en-US"/>
        </w:rPr>
        <w:t xml:space="preserve">consultant </w:t>
      </w:r>
      <w:r w:rsidRPr="008C1745">
        <w:rPr>
          <w:rFonts w:asciiTheme="majorHAnsi" w:hAnsiTheme="majorHAnsi" w:cstheme="majorHAnsi"/>
          <w:b/>
          <w:bCs/>
          <w:sz w:val="22"/>
          <w:szCs w:val="22"/>
          <w:lang w:val="en-US"/>
        </w:rPr>
        <w:t>is expected to:</w:t>
      </w:r>
    </w:p>
    <w:p w14:paraId="03CE5142" w14:textId="6C8805C2"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recruit, contract and supervise a network of enumerators in line with </w:t>
      </w:r>
      <w:r w:rsidR="00956731" w:rsidRPr="008C1745">
        <w:rPr>
          <w:rFonts w:asciiTheme="majorHAnsi" w:hAnsiTheme="majorHAnsi" w:cstheme="majorHAnsi"/>
          <w:color w:val="000000" w:themeColor="text1"/>
          <w:sz w:val="22"/>
          <w:szCs w:val="22"/>
          <w:lang w:val="en-US"/>
        </w:rPr>
        <w:t xml:space="preserve">MMC </w:t>
      </w:r>
      <w:proofErr w:type="gramStart"/>
      <w:r w:rsidRPr="008C1745">
        <w:rPr>
          <w:rFonts w:asciiTheme="majorHAnsi" w:hAnsiTheme="majorHAnsi" w:cstheme="majorHAnsi"/>
          <w:color w:val="000000" w:themeColor="text1"/>
          <w:sz w:val="22"/>
          <w:szCs w:val="22"/>
          <w:lang w:val="en-US"/>
        </w:rPr>
        <w:t>SOPs</w:t>
      </w:r>
      <w:r w:rsidR="00777A9C" w:rsidRPr="008C1745">
        <w:rPr>
          <w:rFonts w:asciiTheme="majorHAnsi" w:hAnsiTheme="majorHAnsi" w:cstheme="majorHAnsi"/>
          <w:color w:val="000000" w:themeColor="text1"/>
          <w:sz w:val="22"/>
          <w:szCs w:val="22"/>
          <w:lang w:val="en-US"/>
        </w:rPr>
        <w:t>;</w:t>
      </w:r>
      <w:proofErr w:type="gramEnd"/>
    </w:p>
    <w:p w14:paraId="1D0FF3D2" w14:textId="3D1296A1"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organize and facilitate trainings to enumerators (with support from MMC and UNODC)</w:t>
      </w:r>
      <w:r w:rsidR="00A21A1F" w:rsidRPr="008C1745">
        <w:rPr>
          <w:rFonts w:asciiTheme="majorHAnsi" w:hAnsiTheme="majorHAnsi" w:cstheme="majorHAnsi"/>
          <w:color w:val="000000" w:themeColor="text1"/>
          <w:sz w:val="22"/>
          <w:szCs w:val="22"/>
          <w:lang w:val="en-US"/>
        </w:rPr>
        <w:t xml:space="preserve">, providing an adequate room for </w:t>
      </w:r>
      <w:proofErr w:type="gramStart"/>
      <w:r w:rsidR="00A21A1F" w:rsidRPr="008C1745">
        <w:rPr>
          <w:rFonts w:asciiTheme="majorHAnsi" w:hAnsiTheme="majorHAnsi" w:cstheme="majorHAnsi"/>
          <w:color w:val="000000" w:themeColor="text1"/>
          <w:sz w:val="22"/>
          <w:szCs w:val="22"/>
          <w:lang w:val="en-US"/>
        </w:rPr>
        <w:t>this</w:t>
      </w:r>
      <w:r w:rsidR="00777A9C" w:rsidRPr="008C1745">
        <w:rPr>
          <w:rFonts w:asciiTheme="majorHAnsi" w:hAnsiTheme="majorHAnsi" w:cstheme="majorHAnsi"/>
          <w:color w:val="000000" w:themeColor="text1"/>
          <w:sz w:val="22"/>
          <w:szCs w:val="22"/>
          <w:lang w:val="en-US"/>
        </w:rPr>
        <w:t>;</w:t>
      </w:r>
      <w:proofErr w:type="gramEnd"/>
    </w:p>
    <w:p w14:paraId="2CDAB0D4" w14:textId="2BF4C77D"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Collect </w:t>
      </w:r>
      <w:r w:rsidR="00D75916" w:rsidRPr="008C1745">
        <w:rPr>
          <w:rFonts w:asciiTheme="majorHAnsi" w:hAnsiTheme="majorHAnsi" w:cstheme="majorHAnsi"/>
          <w:color w:val="000000" w:themeColor="text1"/>
          <w:sz w:val="22"/>
          <w:szCs w:val="22"/>
          <w:lang w:val="en-US"/>
        </w:rPr>
        <w:t>600 surveys</w:t>
      </w:r>
      <w:r w:rsidR="005C3B80" w:rsidRPr="008C1745">
        <w:rPr>
          <w:rFonts w:asciiTheme="majorHAnsi" w:hAnsiTheme="majorHAnsi" w:cstheme="majorHAnsi"/>
          <w:color w:val="000000" w:themeColor="text1"/>
          <w:sz w:val="22"/>
          <w:szCs w:val="22"/>
          <w:lang w:val="en-US"/>
        </w:rPr>
        <w:t xml:space="preserve"> in Bern</w:t>
      </w:r>
      <w:r w:rsidR="00C66A30">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in electronic format (ODK)</w:t>
      </w:r>
      <w:r w:rsidR="005C3B80" w:rsidRPr="008C1745">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 xml:space="preserve">according to the workplan agreed upon in advance with </w:t>
      </w:r>
      <w:proofErr w:type="gramStart"/>
      <w:r w:rsidR="00D75916" w:rsidRPr="008C1745">
        <w:rPr>
          <w:rFonts w:asciiTheme="majorHAnsi" w:hAnsiTheme="majorHAnsi" w:cstheme="majorHAnsi"/>
          <w:color w:val="000000" w:themeColor="text1"/>
          <w:sz w:val="22"/>
          <w:szCs w:val="22"/>
          <w:lang w:val="en-US"/>
        </w:rPr>
        <w:t>MMC</w:t>
      </w:r>
      <w:r w:rsidR="00777A9C" w:rsidRPr="008C1745">
        <w:rPr>
          <w:rFonts w:asciiTheme="majorHAnsi" w:hAnsiTheme="majorHAnsi" w:cstheme="majorHAnsi"/>
          <w:color w:val="000000" w:themeColor="text1"/>
          <w:sz w:val="22"/>
          <w:szCs w:val="22"/>
          <w:lang w:val="en-US"/>
        </w:rPr>
        <w:t>;</w:t>
      </w:r>
      <w:proofErr w:type="gramEnd"/>
    </w:p>
    <w:p w14:paraId="290B6155" w14:textId="719087DD" w:rsidR="00A21A1F" w:rsidRPr="008C1745" w:rsidRDefault="00A21A1F"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Cover potential phone credit and transportation </w:t>
      </w:r>
      <w:proofErr w:type="gramStart"/>
      <w:r w:rsidRPr="008C1745">
        <w:rPr>
          <w:rFonts w:asciiTheme="majorHAnsi" w:hAnsiTheme="majorHAnsi" w:cstheme="majorHAnsi"/>
          <w:color w:val="000000" w:themeColor="text1"/>
          <w:sz w:val="22"/>
          <w:szCs w:val="22"/>
          <w:lang w:val="en-US"/>
        </w:rPr>
        <w:t>prices;</w:t>
      </w:r>
      <w:proofErr w:type="gramEnd"/>
    </w:p>
    <w:p w14:paraId="35CB5327" w14:textId="4F4B6697" w:rsidR="004A4760" w:rsidRPr="008C1745" w:rsidRDefault="004A4760"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Provide phones or tablet (hardware) to its enumerators for electronic data </w:t>
      </w:r>
      <w:proofErr w:type="gramStart"/>
      <w:r w:rsidRPr="008C1745">
        <w:rPr>
          <w:rFonts w:asciiTheme="majorHAnsi" w:hAnsiTheme="majorHAnsi" w:cstheme="majorHAnsi"/>
          <w:color w:val="000000" w:themeColor="text1"/>
          <w:sz w:val="22"/>
          <w:szCs w:val="22"/>
          <w:lang w:val="en-US"/>
        </w:rPr>
        <w:t>collection;</w:t>
      </w:r>
      <w:proofErr w:type="gramEnd"/>
    </w:p>
    <w:p w14:paraId="6A4347CD" w14:textId="6C4E9AF3"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Support in identifying </w:t>
      </w:r>
      <w:proofErr w:type="gramStart"/>
      <w:r w:rsidRPr="008C1745">
        <w:rPr>
          <w:rFonts w:asciiTheme="majorHAnsi" w:hAnsiTheme="majorHAnsi" w:cstheme="majorHAnsi"/>
          <w:color w:val="000000" w:themeColor="text1"/>
          <w:sz w:val="22"/>
          <w:szCs w:val="22"/>
          <w:lang w:val="en-US"/>
        </w:rPr>
        <w:t>respondents</w:t>
      </w:r>
      <w:r w:rsidR="00A21A1F" w:rsidRPr="008C1745">
        <w:rPr>
          <w:rFonts w:asciiTheme="majorHAnsi" w:hAnsiTheme="majorHAnsi" w:cstheme="majorHAnsi"/>
          <w:color w:val="000000" w:themeColor="text1"/>
          <w:sz w:val="22"/>
          <w:szCs w:val="22"/>
          <w:lang w:val="en-US"/>
        </w:rPr>
        <w:t>;</w:t>
      </w:r>
      <w:proofErr w:type="gramEnd"/>
    </w:p>
    <w:p w14:paraId="0AF1CD0C" w14:textId="0D6D3E88"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ensure methodological guidelines are applied for </w:t>
      </w:r>
      <w:r w:rsidR="00956731" w:rsidRPr="008C1745">
        <w:rPr>
          <w:rFonts w:asciiTheme="majorHAnsi" w:hAnsiTheme="majorHAnsi" w:cstheme="majorHAnsi"/>
          <w:color w:val="000000" w:themeColor="text1"/>
          <w:sz w:val="22"/>
          <w:szCs w:val="22"/>
          <w:lang w:val="en-US"/>
        </w:rPr>
        <w:t xml:space="preserve">the </w:t>
      </w:r>
      <w:proofErr w:type="gramStart"/>
      <w:r w:rsidRPr="008C1745">
        <w:rPr>
          <w:rFonts w:asciiTheme="majorHAnsi" w:hAnsiTheme="majorHAnsi" w:cstheme="majorHAnsi"/>
          <w:color w:val="000000" w:themeColor="text1"/>
          <w:sz w:val="22"/>
          <w:szCs w:val="22"/>
          <w:lang w:val="en-US"/>
        </w:rPr>
        <w:t>survey</w:t>
      </w:r>
      <w:r w:rsidR="00777A9C" w:rsidRPr="008C1745">
        <w:rPr>
          <w:rFonts w:asciiTheme="majorHAnsi" w:hAnsiTheme="majorHAnsi" w:cstheme="majorHAnsi"/>
          <w:color w:val="000000" w:themeColor="text1"/>
          <w:sz w:val="22"/>
          <w:szCs w:val="22"/>
          <w:lang w:val="en-US"/>
        </w:rPr>
        <w:t>;</w:t>
      </w:r>
      <w:proofErr w:type="gramEnd"/>
    </w:p>
    <w:p w14:paraId="6C26CD79" w14:textId="355AA67C"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Designate a focal point and set up regular reporting and discussion with MMC teams, especially during the data collection phase to ensure efficient data collection and high-quality standards</w:t>
      </w:r>
      <w:r w:rsidR="000E0D08"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21FB56E1" w14:textId="78099930" w:rsidR="00CE008C" w:rsidRPr="008C1745" w:rsidRDefault="00CE008C" w:rsidP="00CE008C">
      <w:pPr>
        <w:spacing w:after="160"/>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MMC will provide:</w:t>
      </w:r>
    </w:p>
    <w:p w14:paraId="2346C478" w14:textId="356FF267" w:rsidR="00CE008C"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Methodology and research tools for quantitative data collection, already coded in ODK format</w:t>
      </w:r>
      <w:r w:rsidR="00A21A1F" w:rsidRPr="008C1745">
        <w:rPr>
          <w:rFonts w:asciiTheme="majorHAnsi" w:hAnsiTheme="majorHAnsi" w:cstheme="majorHAnsi"/>
          <w:color w:val="000000" w:themeColor="text1"/>
          <w:sz w:val="22"/>
          <w:szCs w:val="22"/>
          <w:lang w:val="en-US"/>
        </w:rPr>
        <w:t xml:space="preserve"> and translated in the relevant languages (Ukrainian and Russian</w:t>
      </w:r>
      <w:proofErr w:type="gramStart"/>
      <w:r w:rsidR="00A21A1F"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w:t>
      </w:r>
      <w:proofErr w:type="gramEnd"/>
    </w:p>
    <w:p w14:paraId="3C63B58F" w14:textId="4F03FFCA"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Training for enumerators and/or training of trainers (on relevant concepts, </w:t>
      </w:r>
      <w:r w:rsidR="00A21A1F" w:rsidRPr="008C1745">
        <w:rPr>
          <w:rFonts w:asciiTheme="majorHAnsi" w:hAnsiTheme="majorHAnsi" w:cstheme="majorHAnsi"/>
          <w:color w:val="000000" w:themeColor="text1"/>
          <w:sz w:val="22"/>
          <w:szCs w:val="22"/>
          <w:lang w:val="en-US"/>
        </w:rPr>
        <w:t xml:space="preserve">methodology, </w:t>
      </w:r>
      <w:r w:rsidRPr="008C1745">
        <w:rPr>
          <w:rFonts w:asciiTheme="majorHAnsi" w:hAnsiTheme="majorHAnsi" w:cstheme="majorHAnsi"/>
          <w:color w:val="000000" w:themeColor="text1"/>
          <w:sz w:val="22"/>
          <w:szCs w:val="22"/>
          <w:lang w:val="en-US"/>
        </w:rPr>
        <w:t xml:space="preserve">the questionnaire, </w:t>
      </w:r>
      <w:r w:rsidR="00A21A1F" w:rsidRPr="008C1745">
        <w:rPr>
          <w:rFonts w:asciiTheme="majorHAnsi" w:hAnsiTheme="majorHAnsi" w:cstheme="majorHAnsi"/>
          <w:color w:val="000000" w:themeColor="text1"/>
          <w:sz w:val="22"/>
          <w:szCs w:val="22"/>
          <w:lang w:val="en-US"/>
        </w:rPr>
        <w:t>principles and ethics of research in the field, Code of conduct</w:t>
      </w:r>
      <w:proofErr w:type="gramStart"/>
      <w:r w:rsidR="00A21A1F" w:rsidRPr="008C1745">
        <w:rPr>
          <w:rFonts w:asciiTheme="majorHAnsi" w:hAnsiTheme="majorHAnsi" w:cstheme="majorHAnsi"/>
          <w:color w:val="000000" w:themeColor="text1"/>
          <w:sz w:val="22"/>
          <w:szCs w:val="22"/>
          <w:lang w:val="en-US"/>
        </w:rPr>
        <w:t>);</w:t>
      </w:r>
      <w:proofErr w:type="gramEnd"/>
    </w:p>
    <w:p w14:paraId="79AE0D87" w14:textId="5C600C10"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Context analysis, including an initial information to be used as a basis for identification of the </w:t>
      </w:r>
      <w:proofErr w:type="gramStart"/>
      <w:r w:rsidRPr="008C1745">
        <w:rPr>
          <w:rFonts w:asciiTheme="majorHAnsi" w:hAnsiTheme="majorHAnsi" w:cstheme="majorHAnsi"/>
          <w:color w:val="000000" w:themeColor="text1"/>
          <w:sz w:val="22"/>
          <w:szCs w:val="22"/>
          <w:lang w:val="en-US"/>
        </w:rPr>
        <w:t>respondents;</w:t>
      </w:r>
      <w:proofErr w:type="gramEnd"/>
    </w:p>
    <w:p w14:paraId="388A83AD" w14:textId="1267B705"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The backend infrastructure (server, ONA administration) for electronic data collection on the phones provided by the consultant</w:t>
      </w:r>
      <w:r w:rsidR="00A21A1F" w:rsidRPr="008C1745">
        <w:rPr>
          <w:rFonts w:asciiTheme="majorHAnsi" w:hAnsiTheme="majorHAnsi" w:cstheme="majorHAnsi"/>
          <w:color w:val="000000" w:themeColor="text1"/>
          <w:sz w:val="22"/>
          <w:szCs w:val="22"/>
          <w:lang w:val="en-US"/>
        </w:rPr>
        <w:t>.</w:t>
      </w:r>
    </w:p>
    <w:p w14:paraId="2FE4EF68" w14:textId="5D198DCC"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Guidelines for data validation and cleaning / Direct validation and cleaning by MMC to be discussed depending on the consultant’s capacities</w:t>
      </w:r>
      <w:r w:rsidR="00B66F70"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60D29BAE" w14:textId="49B5B9F7" w:rsidR="000E0D08" w:rsidRPr="008C1745" w:rsidRDefault="000E0D08" w:rsidP="005C3B80">
      <w:pPr>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General requirements:</w:t>
      </w:r>
    </w:p>
    <w:p w14:paraId="049FC3C5" w14:textId="022B6569"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all aspects of data security and data protection for the duration of the contract. </w:t>
      </w:r>
    </w:p>
    <w:p w14:paraId="4E1FF4BB" w14:textId="7ACC521D" w:rsidR="000E0D08" w:rsidRPr="008C1745" w:rsidRDefault="000E0D08" w:rsidP="000E0D08">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frequently reporting to MMC on progress and any issues regarding deliverables, the timeline, and data quality. </w:t>
      </w:r>
      <w:r w:rsidR="00F87308" w:rsidRPr="008C1745">
        <w:rPr>
          <w:rFonts w:asciiTheme="majorHAnsi" w:hAnsiTheme="majorHAnsi" w:cstheme="majorHAnsi"/>
          <w:sz w:val="22"/>
          <w:szCs w:val="22"/>
          <w:lang w:val="en-US"/>
        </w:rPr>
        <w:t>When designating a focal point, the consultant should</w:t>
      </w:r>
      <w:r w:rsidR="002C4821" w:rsidRPr="008C1745">
        <w:rPr>
          <w:rFonts w:asciiTheme="majorHAnsi" w:hAnsiTheme="majorHAnsi" w:cstheme="majorHAnsi"/>
          <w:sz w:val="22"/>
          <w:szCs w:val="22"/>
          <w:lang w:val="en-US"/>
        </w:rPr>
        <w:t>:</w:t>
      </w:r>
    </w:p>
    <w:p w14:paraId="27EFBEE6" w14:textId="0018AA84" w:rsidR="00F87308" w:rsidRPr="008C1745" w:rsidRDefault="00F87308" w:rsidP="00F87308">
      <w:pPr>
        <w:pStyle w:val="ListParagraph"/>
        <w:numPr>
          <w:ilvl w:val="1"/>
          <w:numId w:val="26"/>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Ensure the focal point has direct supervision of enumerators in order to secure a direct line of communication and reactivity between both </w:t>
      </w:r>
      <w:proofErr w:type="gramStart"/>
      <w:r w:rsidRPr="008C1745">
        <w:rPr>
          <w:rFonts w:asciiTheme="majorHAnsi" w:hAnsiTheme="majorHAnsi" w:cstheme="majorHAnsi"/>
          <w:color w:val="000000" w:themeColor="text1"/>
          <w:sz w:val="22"/>
          <w:szCs w:val="22"/>
          <w:lang w:val="en-US"/>
        </w:rPr>
        <w:t>parties;</w:t>
      </w:r>
      <w:proofErr w:type="gramEnd"/>
    </w:p>
    <w:p w14:paraId="24FA0DCA" w14:textId="26787F15" w:rsidR="00F87308" w:rsidRPr="008C1745" w:rsidRDefault="00FC1664" w:rsidP="005C3B80">
      <w:pPr>
        <w:pStyle w:val="ListParagraph"/>
        <w:numPr>
          <w:ilvl w:val="1"/>
          <w:numId w:val="26"/>
        </w:numPr>
        <w:jc w:val="both"/>
        <w:rPr>
          <w:rFonts w:cstheme="majorHAnsi"/>
          <w:sz w:val="22"/>
          <w:szCs w:val="22"/>
          <w:lang w:val="en-US"/>
        </w:rPr>
      </w:pPr>
      <w:r w:rsidRPr="008C1745">
        <w:rPr>
          <w:rFonts w:asciiTheme="majorHAnsi" w:hAnsiTheme="majorHAnsi" w:cstheme="majorHAnsi"/>
          <w:sz w:val="22"/>
          <w:szCs w:val="22"/>
          <w:lang w:val="en-US"/>
        </w:rPr>
        <w:t>Ensure that, if</w:t>
      </w:r>
      <w:r w:rsidR="00F87308" w:rsidRPr="008C1745">
        <w:rPr>
          <w:rFonts w:asciiTheme="majorHAnsi" w:hAnsiTheme="majorHAnsi" w:cstheme="majorHAnsi"/>
          <w:sz w:val="22"/>
          <w:szCs w:val="22"/>
          <w:lang w:val="en-US"/>
        </w:rPr>
        <w:t xml:space="preserve"> the consultant decide</w:t>
      </w:r>
      <w:r w:rsidRPr="008C1745">
        <w:rPr>
          <w:rFonts w:asciiTheme="majorHAnsi" w:hAnsiTheme="majorHAnsi" w:cstheme="majorHAnsi"/>
          <w:sz w:val="22"/>
          <w:szCs w:val="22"/>
          <w:lang w:val="en-US"/>
        </w:rPr>
        <w:t>s</w:t>
      </w:r>
      <w:r w:rsidR="00F87308" w:rsidRPr="008C1745">
        <w:rPr>
          <w:rFonts w:asciiTheme="majorHAnsi" w:hAnsiTheme="majorHAnsi" w:cstheme="majorHAnsi"/>
          <w:sz w:val="22"/>
          <w:szCs w:val="22"/>
          <w:lang w:val="en-US"/>
        </w:rPr>
        <w:t xml:space="preserve"> to subcontract a part of the tasks to a local partner, such approach </w:t>
      </w:r>
      <w:proofErr w:type="gramStart"/>
      <w:r w:rsidRPr="008C1745">
        <w:rPr>
          <w:rFonts w:asciiTheme="majorHAnsi" w:hAnsiTheme="majorHAnsi" w:cstheme="majorHAnsi"/>
          <w:sz w:val="22"/>
          <w:szCs w:val="22"/>
          <w:lang w:val="en-US"/>
        </w:rPr>
        <w:t>would</w:t>
      </w:r>
      <w:proofErr w:type="gramEnd"/>
      <w:r w:rsidR="00F87308" w:rsidRPr="008C1745">
        <w:rPr>
          <w:rFonts w:asciiTheme="majorHAnsi" w:hAnsiTheme="majorHAnsi" w:cstheme="majorHAnsi"/>
          <w:sz w:val="22"/>
          <w:szCs w:val="22"/>
          <w:lang w:val="en-US"/>
        </w:rPr>
        <w:t xml:space="preserve"> not contradict the former point and direct line of communications between the consultant’s enumerators team and MMC should be respected.</w:t>
      </w:r>
    </w:p>
    <w:p w14:paraId="3AFC7D8E" w14:textId="4C1B8594"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adhering to ethical guidelines detailed in the research protocol. </w:t>
      </w:r>
    </w:p>
    <w:p w14:paraId="03698DBA" w14:textId="0A87261F"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providing insurance and ensuring compliance </w:t>
      </w:r>
      <w:proofErr w:type="gramStart"/>
      <w:r w:rsidRPr="008C1745">
        <w:rPr>
          <w:rFonts w:asciiTheme="majorHAnsi" w:hAnsiTheme="majorHAnsi" w:cstheme="majorHAnsi"/>
          <w:sz w:val="22"/>
          <w:szCs w:val="22"/>
          <w:lang w:val="en-US"/>
        </w:rPr>
        <w:t>with regard to</w:t>
      </w:r>
      <w:proofErr w:type="gramEnd"/>
      <w:r w:rsidRPr="008C1745">
        <w:rPr>
          <w:rFonts w:asciiTheme="majorHAnsi" w:hAnsiTheme="majorHAnsi" w:cstheme="majorHAnsi"/>
          <w:sz w:val="22"/>
          <w:szCs w:val="22"/>
          <w:lang w:val="en-US"/>
        </w:rPr>
        <w:t xml:space="preserve"> human resources. </w:t>
      </w:r>
    </w:p>
    <w:p w14:paraId="36C32F74" w14:textId="61ABAA99" w:rsidR="00CC54D4" w:rsidRPr="008C1745" w:rsidRDefault="00CC54D4">
      <w:pPr>
        <w:rPr>
          <w:rFonts w:asciiTheme="majorHAnsi" w:hAnsiTheme="majorHAnsi" w:cstheme="majorHAnsi"/>
          <w:color w:val="000000" w:themeColor="text1"/>
          <w:sz w:val="22"/>
          <w:szCs w:val="22"/>
          <w:lang w:val="en-US"/>
        </w:rPr>
      </w:pPr>
    </w:p>
    <w:p w14:paraId="0CCFF673" w14:textId="3E39EF26" w:rsidR="00A21A1F" w:rsidRPr="009D7C39" w:rsidRDefault="00B05A4E" w:rsidP="00A21A1F">
      <w:pPr>
        <w:pStyle w:val="Heading2"/>
        <w:rPr>
          <w:color w:val="1BBDAE"/>
          <w:lang w:val="en-US"/>
        </w:rPr>
      </w:pPr>
      <w:r w:rsidRPr="009D7C39">
        <w:rPr>
          <w:color w:val="1BBDAE"/>
          <w:lang w:val="en-US"/>
        </w:rPr>
        <w:t xml:space="preserve">3.2 </w:t>
      </w:r>
      <w:r w:rsidR="00A21A1F" w:rsidRPr="009D7C39">
        <w:rPr>
          <w:color w:val="1BBDAE"/>
          <w:lang w:val="en-US"/>
        </w:rPr>
        <w:t>Deliverables</w:t>
      </w:r>
    </w:p>
    <w:p w14:paraId="11BC88C0" w14:textId="5F91CE5D" w:rsidR="00A21A1F" w:rsidRPr="008C1745" w:rsidRDefault="00A21A1F">
      <w:pPr>
        <w:jc w:val="both"/>
        <w:rPr>
          <w:rFonts w:asciiTheme="majorHAnsi" w:hAnsiTheme="majorHAnsi" w:cstheme="majorHAnsi"/>
          <w:sz w:val="22"/>
          <w:szCs w:val="22"/>
          <w:lang w:val="en-US"/>
        </w:rPr>
      </w:pPr>
    </w:p>
    <w:tbl>
      <w:tblPr>
        <w:tblStyle w:val="TableGrid"/>
        <w:tblW w:w="9083" w:type="dxa"/>
        <w:tblLook w:val="04A0" w:firstRow="1" w:lastRow="0" w:firstColumn="1" w:lastColumn="0" w:noHBand="0" w:noVBand="1"/>
      </w:tblPr>
      <w:tblGrid>
        <w:gridCol w:w="6771"/>
        <w:gridCol w:w="2312"/>
      </w:tblGrid>
      <w:tr w:rsidR="00DE65F0" w:rsidRPr="008C1745" w14:paraId="5D4EC3E4" w14:textId="3CEC9D10" w:rsidTr="009D7C39">
        <w:trPr>
          <w:trHeight w:val="421"/>
        </w:trPr>
        <w:tc>
          <w:tcPr>
            <w:tcW w:w="6771" w:type="dxa"/>
            <w:shd w:val="clear" w:color="auto" w:fill="B0CED1"/>
          </w:tcPr>
          <w:p w14:paraId="56B7DB66" w14:textId="4AC31FB8"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Deliverable</w:t>
            </w:r>
          </w:p>
        </w:tc>
        <w:tc>
          <w:tcPr>
            <w:tcW w:w="2312" w:type="dxa"/>
            <w:shd w:val="clear" w:color="auto" w:fill="B0CED1"/>
          </w:tcPr>
          <w:p w14:paraId="6668CB5E" w14:textId="39F0B446"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Deadline</w:t>
            </w:r>
          </w:p>
        </w:tc>
      </w:tr>
      <w:tr w:rsidR="00DE65F0" w:rsidRPr="008C1745" w14:paraId="501EB71D" w14:textId="61BA04EF" w:rsidTr="009D7C39">
        <w:trPr>
          <w:trHeight w:val="1040"/>
        </w:trPr>
        <w:tc>
          <w:tcPr>
            <w:tcW w:w="6771" w:type="dxa"/>
          </w:tcPr>
          <w:p w14:paraId="31BDED80" w14:textId="3C415104"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Short report on the field pilot</w:t>
            </w:r>
            <w:r w:rsidRPr="008C1745">
              <w:rPr>
                <w:rFonts w:asciiTheme="majorHAnsi" w:hAnsiTheme="majorHAnsi" w:cstheme="majorHAnsi"/>
                <w:sz w:val="22"/>
                <w:szCs w:val="22"/>
              </w:rPr>
              <w:t xml:space="preserve"> for potential methodological/technical adjustments to be discussed with MMC before data collection.</w:t>
            </w:r>
          </w:p>
        </w:tc>
        <w:tc>
          <w:tcPr>
            <w:tcW w:w="2312" w:type="dxa"/>
          </w:tcPr>
          <w:p w14:paraId="5E4D2203" w14:textId="753A990D"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January 2023</w:t>
            </w:r>
          </w:p>
        </w:tc>
      </w:tr>
      <w:tr w:rsidR="00DE65F0" w:rsidRPr="008C1745" w14:paraId="5FBE1A0B" w14:textId="3E0CD4D4" w:rsidTr="009D7C39">
        <w:trPr>
          <w:trHeight w:val="1957"/>
        </w:trPr>
        <w:tc>
          <w:tcPr>
            <w:tcW w:w="6771" w:type="dxa"/>
          </w:tcPr>
          <w:p w14:paraId="4563AE33" w14:textId="5408F410"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 xml:space="preserve">Collection of </w:t>
            </w:r>
            <w:r w:rsidR="00C66A30">
              <w:rPr>
                <w:rFonts w:asciiTheme="majorHAnsi" w:hAnsiTheme="majorHAnsi" w:cstheme="majorHAnsi"/>
                <w:b/>
                <w:bCs/>
                <w:sz w:val="22"/>
                <w:szCs w:val="22"/>
              </w:rPr>
              <w:t>600</w:t>
            </w:r>
            <w:r w:rsidR="00C66A30" w:rsidRPr="008C1745">
              <w:rPr>
                <w:rFonts w:asciiTheme="majorHAnsi" w:hAnsiTheme="majorHAnsi" w:cstheme="majorHAnsi"/>
                <w:b/>
                <w:bCs/>
                <w:sz w:val="22"/>
                <w:szCs w:val="22"/>
              </w:rPr>
              <w:t xml:space="preserve"> </w:t>
            </w:r>
            <w:r w:rsidRPr="008C1745">
              <w:rPr>
                <w:rFonts w:asciiTheme="majorHAnsi" w:hAnsiTheme="majorHAnsi" w:cstheme="majorHAnsi"/>
                <w:b/>
                <w:bCs/>
                <w:sz w:val="22"/>
                <w:szCs w:val="22"/>
              </w:rPr>
              <w:t xml:space="preserve">high-quality quantitative interviews </w:t>
            </w:r>
            <w:r w:rsidR="00C66A30">
              <w:rPr>
                <w:rFonts w:asciiTheme="majorHAnsi" w:hAnsiTheme="majorHAnsi" w:cstheme="majorHAnsi"/>
                <w:b/>
                <w:bCs/>
                <w:sz w:val="22"/>
                <w:szCs w:val="22"/>
              </w:rPr>
              <w:t>in Bern</w:t>
            </w:r>
            <w:r w:rsidRPr="008C1745">
              <w:rPr>
                <w:rFonts w:asciiTheme="majorHAnsi" w:hAnsiTheme="majorHAnsi" w:cstheme="majorHAnsi"/>
                <w:sz w:val="22"/>
                <w:szCs w:val="22"/>
              </w:rPr>
              <w:t xml:space="preserve"> in electronic format; Clean data should be delivered by slices of 200 </w:t>
            </w:r>
            <w:proofErr w:type="gramStart"/>
            <w:r w:rsidRPr="008C1745">
              <w:rPr>
                <w:rFonts w:asciiTheme="majorHAnsi" w:hAnsiTheme="majorHAnsi" w:cstheme="majorHAnsi"/>
                <w:sz w:val="22"/>
                <w:szCs w:val="22"/>
              </w:rPr>
              <w:t>in order for</w:t>
            </w:r>
            <w:proofErr w:type="gramEnd"/>
            <w:r w:rsidRPr="008C1745">
              <w:rPr>
                <w:rFonts w:asciiTheme="majorHAnsi" w:hAnsiTheme="majorHAnsi" w:cstheme="majorHAnsi"/>
                <w:sz w:val="22"/>
                <w:szCs w:val="22"/>
              </w:rPr>
              <w:t xml:space="preserve"> MMC and its partners to start data analysis. It is expected that each slice (200 surveys) would be shared approximately once a month.</w:t>
            </w:r>
          </w:p>
        </w:tc>
        <w:tc>
          <w:tcPr>
            <w:tcW w:w="2312" w:type="dxa"/>
          </w:tcPr>
          <w:p w14:paraId="1C1EAC20" w14:textId="7687E359"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 xml:space="preserve">January to </w:t>
            </w:r>
            <w:r w:rsidR="00367B67" w:rsidRPr="008C1745">
              <w:rPr>
                <w:rFonts w:asciiTheme="majorHAnsi" w:hAnsiTheme="majorHAnsi" w:cstheme="majorHAnsi"/>
                <w:sz w:val="22"/>
                <w:szCs w:val="22"/>
              </w:rPr>
              <w:t xml:space="preserve">April </w:t>
            </w:r>
            <w:r w:rsidRPr="008C1745">
              <w:rPr>
                <w:rFonts w:asciiTheme="majorHAnsi" w:hAnsiTheme="majorHAnsi" w:cstheme="majorHAnsi"/>
                <w:sz w:val="22"/>
                <w:szCs w:val="22"/>
              </w:rPr>
              <w:t>2023 (slices of 200 surveys)</w:t>
            </w:r>
          </w:p>
        </w:tc>
      </w:tr>
      <w:tr w:rsidR="00DE65F0" w:rsidRPr="008C1745" w14:paraId="219AD6DA" w14:textId="25EBA821" w:rsidTr="009D7C39">
        <w:trPr>
          <w:trHeight w:val="730"/>
        </w:trPr>
        <w:tc>
          <w:tcPr>
            <w:tcW w:w="6771" w:type="dxa"/>
          </w:tcPr>
          <w:p w14:paraId="1AFA10B5" w14:textId="40AF2BA6"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Full documentation regarding data collection</w:t>
            </w:r>
            <w:r w:rsidRPr="008C1745">
              <w:rPr>
                <w:rFonts w:asciiTheme="majorHAnsi" w:hAnsiTheme="majorHAnsi" w:cstheme="majorHAnsi"/>
                <w:sz w:val="22"/>
                <w:szCs w:val="22"/>
              </w:rPr>
              <w:t>, including notes and observations on any changes or modifications.</w:t>
            </w:r>
          </w:p>
        </w:tc>
        <w:tc>
          <w:tcPr>
            <w:tcW w:w="2312" w:type="dxa"/>
          </w:tcPr>
          <w:p w14:paraId="065FBB23" w14:textId="5629CFDB" w:rsidR="00DE65F0" w:rsidRPr="008C1745" w:rsidRDefault="00367B67">
            <w:pPr>
              <w:jc w:val="both"/>
              <w:rPr>
                <w:rFonts w:asciiTheme="majorHAnsi" w:hAnsiTheme="majorHAnsi" w:cstheme="majorHAnsi"/>
                <w:sz w:val="22"/>
                <w:szCs w:val="22"/>
              </w:rPr>
            </w:pPr>
            <w:r w:rsidRPr="008C1745">
              <w:rPr>
                <w:rFonts w:asciiTheme="majorHAnsi" w:hAnsiTheme="majorHAnsi" w:cstheme="majorHAnsi"/>
                <w:sz w:val="22"/>
                <w:szCs w:val="22"/>
              </w:rPr>
              <w:t xml:space="preserve">April </w:t>
            </w:r>
            <w:r w:rsidR="00DE65F0" w:rsidRPr="008C1745">
              <w:rPr>
                <w:rFonts w:asciiTheme="majorHAnsi" w:hAnsiTheme="majorHAnsi" w:cstheme="majorHAnsi"/>
                <w:sz w:val="22"/>
                <w:szCs w:val="22"/>
              </w:rPr>
              <w:t>2023</w:t>
            </w:r>
          </w:p>
        </w:tc>
      </w:tr>
    </w:tbl>
    <w:p w14:paraId="4AC75A16" w14:textId="77777777" w:rsidR="002E71D2" w:rsidRPr="008C1745" w:rsidRDefault="002E71D2" w:rsidP="005C3B80">
      <w:pPr>
        <w:jc w:val="both"/>
        <w:rPr>
          <w:rFonts w:asciiTheme="majorHAnsi" w:hAnsiTheme="majorHAnsi" w:cstheme="majorHAnsi"/>
          <w:sz w:val="22"/>
          <w:szCs w:val="22"/>
          <w:lang w:val="en-US"/>
        </w:rPr>
      </w:pPr>
    </w:p>
    <w:p w14:paraId="3608C3A5" w14:textId="46A65B6B" w:rsidR="00F064AB" w:rsidRPr="009D7C39" w:rsidRDefault="00B05A4E" w:rsidP="009D4EB3">
      <w:pPr>
        <w:pStyle w:val="Heading2"/>
        <w:rPr>
          <w:color w:val="1BBDAE"/>
          <w:lang w:val="en-US"/>
        </w:rPr>
      </w:pPr>
      <w:r w:rsidRPr="009D7C39">
        <w:rPr>
          <w:color w:val="1BBDAE"/>
          <w:lang w:val="en-US"/>
        </w:rPr>
        <w:t xml:space="preserve">3.3 </w:t>
      </w:r>
      <w:r w:rsidR="000B3FFC" w:rsidRPr="009D7C39">
        <w:rPr>
          <w:color w:val="1BBDAE"/>
          <w:lang w:val="en-US"/>
        </w:rPr>
        <w:t>Approach and timeline</w:t>
      </w:r>
    </w:p>
    <w:p w14:paraId="09E53E1B" w14:textId="0F69DF8B" w:rsidR="0031704C" w:rsidRPr="008C1745" w:rsidRDefault="0031704C" w:rsidP="0031704C">
      <w:pPr>
        <w:rPr>
          <w:rFonts w:asciiTheme="majorHAnsi" w:hAnsiTheme="majorHAnsi" w:cstheme="majorHAnsi"/>
          <w:sz w:val="22"/>
          <w:szCs w:val="22"/>
          <w:lang w:val="en-US"/>
        </w:rPr>
      </w:pPr>
    </w:p>
    <w:tbl>
      <w:tblPr>
        <w:tblStyle w:val="TableGrid"/>
        <w:tblW w:w="9067" w:type="dxa"/>
        <w:tblLayout w:type="fixed"/>
        <w:tblLook w:val="04A0" w:firstRow="1" w:lastRow="0" w:firstColumn="1" w:lastColumn="0" w:noHBand="0" w:noVBand="1"/>
      </w:tblPr>
      <w:tblGrid>
        <w:gridCol w:w="6658"/>
        <w:gridCol w:w="2409"/>
      </w:tblGrid>
      <w:tr w:rsidR="00AE139E" w:rsidRPr="008C1745" w14:paraId="01E0FDC6" w14:textId="77777777" w:rsidTr="005C3B80">
        <w:tc>
          <w:tcPr>
            <w:tcW w:w="6658" w:type="dxa"/>
            <w:shd w:val="clear" w:color="auto" w:fill="B0CED1"/>
          </w:tcPr>
          <w:p w14:paraId="27BF45EA"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Activities </w:t>
            </w:r>
          </w:p>
        </w:tc>
        <w:tc>
          <w:tcPr>
            <w:tcW w:w="2409" w:type="dxa"/>
            <w:shd w:val="clear" w:color="auto" w:fill="B0CED1"/>
          </w:tcPr>
          <w:p w14:paraId="70016DDF"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Period envisaged </w:t>
            </w:r>
          </w:p>
        </w:tc>
      </w:tr>
      <w:tr w:rsidR="00AE139E" w:rsidRPr="008C1745" w14:paraId="6C773007" w14:textId="77777777" w:rsidTr="005C3B80">
        <w:tc>
          <w:tcPr>
            <w:tcW w:w="6658" w:type="dxa"/>
          </w:tcPr>
          <w:p w14:paraId="12E56DF8" w14:textId="53A890A9" w:rsidR="00AE139E" w:rsidRPr="008C1745" w:rsidRDefault="00AE139E" w:rsidP="00BA1448">
            <w:pPr>
              <w:pStyle w:val="MMCbody"/>
              <w:rPr>
                <w:rFonts w:cstheme="majorHAnsi"/>
                <w:sz w:val="22"/>
                <w:szCs w:val="22"/>
                <w:lang w:val="en-US"/>
              </w:rPr>
            </w:pPr>
            <w:r w:rsidRPr="008C1745">
              <w:rPr>
                <w:rFonts w:cstheme="majorHAnsi"/>
                <w:sz w:val="22"/>
                <w:szCs w:val="22"/>
                <w:lang w:val="en-US"/>
              </w:rPr>
              <w:t>Methodological &amp; operational design (data collection sites, respondent recruitment criteria, etc.)</w:t>
            </w:r>
            <w:r w:rsidR="00D7527F" w:rsidRPr="008C1745">
              <w:rPr>
                <w:rFonts w:cstheme="majorHAnsi"/>
                <w:sz w:val="22"/>
                <w:szCs w:val="22"/>
                <w:lang w:val="en-US"/>
              </w:rPr>
              <w:t xml:space="preserve"> (by MMC)</w:t>
            </w:r>
          </w:p>
        </w:tc>
        <w:tc>
          <w:tcPr>
            <w:tcW w:w="2409" w:type="dxa"/>
          </w:tcPr>
          <w:p w14:paraId="06FE7FBD" w14:textId="63435B5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2E0B29F3" w14:textId="77777777" w:rsidTr="005C3B80">
        <w:tc>
          <w:tcPr>
            <w:tcW w:w="6658" w:type="dxa"/>
          </w:tcPr>
          <w:p w14:paraId="337A697D" w14:textId="0F678E5D" w:rsidR="00AE139E" w:rsidRPr="008C1745" w:rsidRDefault="00AE139E" w:rsidP="00BA1448">
            <w:pPr>
              <w:pStyle w:val="MMCbody"/>
              <w:rPr>
                <w:rFonts w:cstheme="majorHAnsi"/>
                <w:sz w:val="22"/>
                <w:szCs w:val="22"/>
                <w:lang w:val="en-US"/>
              </w:rPr>
            </w:pPr>
            <w:r w:rsidRPr="008C1745">
              <w:rPr>
                <w:rFonts w:cstheme="majorHAnsi"/>
                <w:sz w:val="22"/>
                <w:szCs w:val="22"/>
                <w:lang w:val="en-US"/>
              </w:rPr>
              <w:t>Survey coding and translation</w:t>
            </w:r>
            <w:r w:rsidR="00D7527F" w:rsidRPr="008C1745">
              <w:rPr>
                <w:rFonts w:cstheme="majorHAnsi"/>
                <w:sz w:val="22"/>
                <w:szCs w:val="22"/>
                <w:lang w:val="en-US"/>
              </w:rPr>
              <w:t xml:space="preserve"> (by MMC)</w:t>
            </w:r>
          </w:p>
        </w:tc>
        <w:tc>
          <w:tcPr>
            <w:tcW w:w="2409" w:type="dxa"/>
          </w:tcPr>
          <w:p w14:paraId="5B643326" w14:textId="2A141C0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46E98183" w14:textId="77777777" w:rsidTr="005C3B80">
        <w:tc>
          <w:tcPr>
            <w:tcW w:w="6658" w:type="dxa"/>
          </w:tcPr>
          <w:p w14:paraId="73705560" w14:textId="2F927CE9" w:rsidR="00AE139E" w:rsidRPr="008C1745" w:rsidRDefault="00AE139E" w:rsidP="003912E0">
            <w:pPr>
              <w:pStyle w:val="MMCbody"/>
              <w:rPr>
                <w:rFonts w:cstheme="majorHAnsi"/>
                <w:sz w:val="22"/>
                <w:szCs w:val="22"/>
                <w:lang w:val="en-US"/>
              </w:rPr>
            </w:pPr>
            <w:r w:rsidRPr="008C1745">
              <w:rPr>
                <w:rFonts w:cstheme="majorHAnsi"/>
                <w:sz w:val="22"/>
                <w:szCs w:val="22"/>
                <w:lang w:val="en-US"/>
              </w:rPr>
              <w:t>Data collection authorizations</w:t>
            </w:r>
            <w:r w:rsidR="00D7527F" w:rsidRPr="008C1745">
              <w:rPr>
                <w:rFonts w:cstheme="majorHAnsi"/>
                <w:sz w:val="22"/>
                <w:szCs w:val="22"/>
                <w:lang w:val="en-US"/>
              </w:rPr>
              <w:t xml:space="preserve"> (by MMC)</w:t>
            </w:r>
          </w:p>
        </w:tc>
        <w:tc>
          <w:tcPr>
            <w:tcW w:w="2409" w:type="dxa"/>
          </w:tcPr>
          <w:p w14:paraId="788CA6D7" w14:textId="6084294F" w:rsidR="00AE139E" w:rsidRPr="008C1745" w:rsidRDefault="00AE139E" w:rsidP="00BA1448">
            <w:pPr>
              <w:pStyle w:val="MMCbody"/>
              <w:rPr>
                <w:rFonts w:cstheme="majorHAnsi"/>
                <w:sz w:val="22"/>
                <w:szCs w:val="22"/>
                <w:lang w:val="en-US"/>
              </w:rPr>
            </w:pPr>
            <w:r w:rsidRPr="008C1745">
              <w:rPr>
                <w:rFonts w:cstheme="majorHAnsi"/>
                <w:sz w:val="22"/>
                <w:szCs w:val="22"/>
                <w:lang w:val="en-US"/>
              </w:rPr>
              <w:t>December 2022</w:t>
            </w:r>
          </w:p>
        </w:tc>
      </w:tr>
      <w:tr w:rsidR="00D7527F" w:rsidRPr="008C1745" w14:paraId="066A43A3" w14:textId="77777777" w:rsidTr="005C3B80">
        <w:tc>
          <w:tcPr>
            <w:tcW w:w="6658" w:type="dxa"/>
          </w:tcPr>
          <w:p w14:paraId="379BAE22" w14:textId="77777777" w:rsidR="00D7527F" w:rsidRPr="008C1745" w:rsidRDefault="00D7527F" w:rsidP="00A726AE">
            <w:pPr>
              <w:pStyle w:val="MMCbody"/>
              <w:rPr>
                <w:rFonts w:cstheme="majorHAnsi"/>
                <w:sz w:val="22"/>
                <w:szCs w:val="22"/>
                <w:lang w:val="en-US"/>
              </w:rPr>
            </w:pPr>
            <w:proofErr w:type="spellStart"/>
            <w:r w:rsidRPr="008C1745">
              <w:rPr>
                <w:rFonts w:cstheme="majorHAnsi"/>
                <w:sz w:val="22"/>
                <w:szCs w:val="22"/>
                <w:lang w:val="en-US"/>
              </w:rPr>
              <w:t>Contractualisation</w:t>
            </w:r>
            <w:proofErr w:type="spellEnd"/>
            <w:r w:rsidRPr="008C1745">
              <w:rPr>
                <w:rFonts w:cstheme="majorHAnsi"/>
                <w:sz w:val="22"/>
                <w:szCs w:val="22"/>
                <w:lang w:val="en-US"/>
              </w:rPr>
              <w:t xml:space="preserve"> between consultant and MMC </w:t>
            </w:r>
          </w:p>
        </w:tc>
        <w:tc>
          <w:tcPr>
            <w:tcW w:w="2409" w:type="dxa"/>
          </w:tcPr>
          <w:p w14:paraId="6A743035" w14:textId="77777777" w:rsidR="00D7527F" w:rsidRPr="008C1745" w:rsidRDefault="00D7527F" w:rsidP="00A726AE">
            <w:pPr>
              <w:pStyle w:val="MMCbody"/>
              <w:jc w:val="left"/>
              <w:rPr>
                <w:rFonts w:cstheme="majorHAnsi"/>
                <w:sz w:val="22"/>
                <w:szCs w:val="22"/>
                <w:lang w:val="en-US"/>
              </w:rPr>
            </w:pPr>
            <w:r w:rsidRPr="008C1745">
              <w:rPr>
                <w:rFonts w:cstheme="majorHAnsi"/>
                <w:sz w:val="22"/>
                <w:szCs w:val="22"/>
                <w:lang w:val="en-US"/>
              </w:rPr>
              <w:t>November – mid December 2022</w:t>
            </w:r>
          </w:p>
        </w:tc>
      </w:tr>
      <w:tr w:rsidR="00AE139E" w:rsidRPr="008C1745" w14:paraId="34EDEC45" w14:textId="77777777" w:rsidTr="005C3B80">
        <w:tc>
          <w:tcPr>
            <w:tcW w:w="6658" w:type="dxa"/>
          </w:tcPr>
          <w:p w14:paraId="6C60339C" w14:textId="7C3B5A30" w:rsidR="00AE139E" w:rsidRPr="008C1745" w:rsidRDefault="00AE139E" w:rsidP="00BA1448">
            <w:pPr>
              <w:pStyle w:val="MMCbody"/>
              <w:rPr>
                <w:rFonts w:cstheme="majorHAnsi"/>
                <w:sz w:val="22"/>
                <w:szCs w:val="22"/>
                <w:lang w:val="en-US"/>
              </w:rPr>
            </w:pPr>
            <w:r w:rsidRPr="008C1745">
              <w:rPr>
                <w:rFonts w:cstheme="majorHAnsi"/>
                <w:sz w:val="22"/>
                <w:szCs w:val="22"/>
                <w:lang w:val="en-US"/>
              </w:rPr>
              <w:t>Trainings of enumerators</w:t>
            </w:r>
            <w:r w:rsidR="00D7527F" w:rsidRPr="008C1745">
              <w:rPr>
                <w:rFonts w:cstheme="majorHAnsi"/>
                <w:sz w:val="22"/>
                <w:szCs w:val="22"/>
                <w:lang w:val="en-US"/>
              </w:rPr>
              <w:t xml:space="preserve"> (</w:t>
            </w:r>
            <w:proofErr w:type="spellStart"/>
            <w:r w:rsidR="00D7527F" w:rsidRPr="008C1745">
              <w:rPr>
                <w:rFonts w:cstheme="majorHAnsi"/>
                <w:sz w:val="22"/>
                <w:szCs w:val="22"/>
                <w:lang w:val="en-US"/>
              </w:rPr>
              <w:t>organised</w:t>
            </w:r>
            <w:proofErr w:type="spellEnd"/>
            <w:r w:rsidR="00D7527F" w:rsidRPr="008C1745">
              <w:rPr>
                <w:rFonts w:cstheme="majorHAnsi"/>
                <w:sz w:val="22"/>
                <w:szCs w:val="22"/>
                <w:lang w:val="en-US"/>
              </w:rPr>
              <w:t xml:space="preserve"> by consultant, content by MMC)</w:t>
            </w:r>
          </w:p>
        </w:tc>
        <w:tc>
          <w:tcPr>
            <w:tcW w:w="2409" w:type="dxa"/>
          </w:tcPr>
          <w:p w14:paraId="601230FB" w14:textId="4931A3B3" w:rsidR="00AE139E" w:rsidRPr="008C1745" w:rsidRDefault="00AF27B7" w:rsidP="00BA1448">
            <w:pPr>
              <w:pStyle w:val="MMCbody"/>
              <w:rPr>
                <w:rFonts w:cstheme="majorHAnsi"/>
                <w:sz w:val="22"/>
                <w:szCs w:val="22"/>
                <w:lang w:val="en-US"/>
              </w:rPr>
            </w:pPr>
            <w:r w:rsidRPr="008C1745">
              <w:rPr>
                <w:rFonts w:cstheme="majorHAnsi"/>
                <w:sz w:val="22"/>
                <w:szCs w:val="22"/>
                <w:lang w:val="en-US"/>
              </w:rPr>
              <w:t>First half of J</w:t>
            </w:r>
            <w:r w:rsidR="00AE139E" w:rsidRPr="008C1745">
              <w:rPr>
                <w:rFonts w:cstheme="majorHAnsi"/>
                <w:sz w:val="22"/>
                <w:szCs w:val="22"/>
                <w:lang w:val="en-US"/>
              </w:rPr>
              <w:t>anuary 2023</w:t>
            </w:r>
          </w:p>
        </w:tc>
      </w:tr>
      <w:tr w:rsidR="00AF27B7" w:rsidRPr="008C1745" w14:paraId="5E2FCF4A" w14:textId="77777777" w:rsidTr="005C3B80">
        <w:tc>
          <w:tcPr>
            <w:tcW w:w="6658" w:type="dxa"/>
          </w:tcPr>
          <w:p w14:paraId="268DF0C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Field pilot (3 days)</w:t>
            </w:r>
          </w:p>
        </w:tc>
        <w:tc>
          <w:tcPr>
            <w:tcW w:w="2409" w:type="dxa"/>
          </w:tcPr>
          <w:p w14:paraId="46C066AD" w14:textId="1061E85E" w:rsidR="00AF27B7" w:rsidRPr="008C1745" w:rsidRDefault="00AF27B7" w:rsidP="00AF27B7">
            <w:pPr>
              <w:pStyle w:val="MMCbody"/>
              <w:rPr>
                <w:rFonts w:cstheme="majorHAnsi"/>
                <w:sz w:val="22"/>
                <w:szCs w:val="22"/>
                <w:lang w:val="en-US"/>
              </w:rPr>
            </w:pPr>
            <w:r w:rsidRPr="008C1745">
              <w:rPr>
                <w:rFonts w:cstheme="majorHAnsi"/>
                <w:sz w:val="22"/>
                <w:szCs w:val="22"/>
                <w:lang w:val="en-US"/>
              </w:rPr>
              <w:t>First half of January 2023</w:t>
            </w:r>
          </w:p>
        </w:tc>
      </w:tr>
      <w:tr w:rsidR="00AF27B7" w:rsidRPr="008C1745" w14:paraId="50F53EAD" w14:textId="77777777" w:rsidTr="005C3B80">
        <w:tc>
          <w:tcPr>
            <w:tcW w:w="6658" w:type="dxa"/>
          </w:tcPr>
          <w:p w14:paraId="1DC23484" w14:textId="3645B19C" w:rsidR="00AF27B7" w:rsidRPr="008C1745" w:rsidRDefault="00AF27B7" w:rsidP="00C66A30">
            <w:pPr>
              <w:pStyle w:val="MMCbody"/>
              <w:rPr>
                <w:rFonts w:cstheme="majorHAnsi"/>
                <w:sz w:val="22"/>
                <w:szCs w:val="22"/>
                <w:lang w:val="en-US"/>
              </w:rPr>
            </w:pPr>
            <w:r w:rsidRPr="008C1745">
              <w:rPr>
                <w:rFonts w:cstheme="majorHAnsi"/>
                <w:sz w:val="22"/>
                <w:szCs w:val="22"/>
                <w:lang w:val="en-US"/>
              </w:rPr>
              <w:t xml:space="preserve">Data collection </w:t>
            </w:r>
            <w:r w:rsidR="00C66A30">
              <w:rPr>
                <w:rFonts w:cstheme="majorHAnsi"/>
                <w:sz w:val="22"/>
                <w:szCs w:val="22"/>
                <w:lang w:val="en-US"/>
              </w:rPr>
              <w:t xml:space="preserve">of </w:t>
            </w:r>
            <w:r w:rsidRPr="008C1745">
              <w:rPr>
                <w:rFonts w:cstheme="majorHAnsi"/>
                <w:sz w:val="22"/>
                <w:szCs w:val="22"/>
                <w:lang w:val="en-US"/>
              </w:rPr>
              <w:t>600 surveys in Bern</w:t>
            </w:r>
            <w:r w:rsidR="00C66A30">
              <w:rPr>
                <w:rFonts w:cstheme="majorHAnsi"/>
                <w:sz w:val="22"/>
                <w:szCs w:val="22"/>
                <w:lang w:val="en-US"/>
              </w:rPr>
              <w:t>.</w:t>
            </w:r>
          </w:p>
          <w:p w14:paraId="3F9FC2EB" w14:textId="2318F898" w:rsidR="00AF27B7" w:rsidRPr="008C1745" w:rsidRDefault="00AF27B7" w:rsidP="00AF27B7">
            <w:pPr>
              <w:pStyle w:val="MMCbody"/>
              <w:rPr>
                <w:rFonts w:cstheme="majorHAnsi"/>
                <w:sz w:val="22"/>
                <w:szCs w:val="22"/>
                <w:lang w:val="en-US"/>
              </w:rPr>
            </w:pPr>
            <w:r w:rsidRPr="008C1745">
              <w:rPr>
                <w:rFonts w:cstheme="majorHAnsi"/>
                <w:sz w:val="22"/>
                <w:szCs w:val="22"/>
                <w:lang w:val="en-US"/>
              </w:rPr>
              <w:t>Data will be shared with MMC by slice of 1/3 (200 surveys). It is expected that each slice (200 surveys) would be shared approximately once a month.</w:t>
            </w:r>
          </w:p>
        </w:tc>
        <w:tc>
          <w:tcPr>
            <w:tcW w:w="2409" w:type="dxa"/>
          </w:tcPr>
          <w:p w14:paraId="35607856" w14:textId="1FF8EB1B" w:rsidR="00AF27B7" w:rsidRPr="008C1745" w:rsidRDefault="00AF27B7" w:rsidP="00AF27B7">
            <w:pPr>
              <w:pStyle w:val="MMCbody"/>
              <w:rPr>
                <w:rFonts w:cstheme="majorHAnsi"/>
                <w:sz w:val="22"/>
                <w:szCs w:val="22"/>
                <w:lang w:val="en-US"/>
              </w:rPr>
            </w:pPr>
            <w:proofErr w:type="spellStart"/>
            <w:r w:rsidRPr="008C1745">
              <w:rPr>
                <w:rFonts w:cstheme="majorHAnsi"/>
                <w:sz w:val="22"/>
                <w:szCs w:val="22"/>
                <w:lang w:val="en-US"/>
              </w:rPr>
              <w:t>Mid January</w:t>
            </w:r>
            <w:proofErr w:type="spellEnd"/>
            <w:r w:rsidRPr="008C1745">
              <w:rPr>
                <w:rFonts w:cstheme="majorHAnsi"/>
                <w:sz w:val="22"/>
                <w:szCs w:val="22"/>
                <w:lang w:val="en-US"/>
              </w:rPr>
              <w:t xml:space="preserve"> to </w:t>
            </w:r>
            <w:proofErr w:type="spellStart"/>
            <w:r w:rsidRPr="008C1745">
              <w:rPr>
                <w:rFonts w:cstheme="majorHAnsi"/>
                <w:sz w:val="22"/>
                <w:szCs w:val="22"/>
                <w:lang w:val="en-US"/>
              </w:rPr>
              <w:t>mid April</w:t>
            </w:r>
            <w:proofErr w:type="spellEnd"/>
            <w:r w:rsidRPr="008C1745">
              <w:rPr>
                <w:rFonts w:cstheme="majorHAnsi"/>
                <w:sz w:val="22"/>
                <w:szCs w:val="22"/>
                <w:lang w:val="en-US"/>
              </w:rPr>
              <w:t xml:space="preserve"> 2023</w:t>
            </w:r>
          </w:p>
        </w:tc>
      </w:tr>
      <w:tr w:rsidR="00AF27B7" w:rsidRPr="008C1745" w14:paraId="45AA4433" w14:textId="77777777" w:rsidTr="005C3B80">
        <w:tc>
          <w:tcPr>
            <w:tcW w:w="6658" w:type="dxa"/>
          </w:tcPr>
          <w:p w14:paraId="1E2E9986"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Validation and cleaning of data</w:t>
            </w:r>
          </w:p>
        </w:tc>
        <w:tc>
          <w:tcPr>
            <w:tcW w:w="2409" w:type="dxa"/>
          </w:tcPr>
          <w:p w14:paraId="1986063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Weekly</w:t>
            </w:r>
          </w:p>
        </w:tc>
      </w:tr>
    </w:tbl>
    <w:p w14:paraId="6BB18A38" w14:textId="1510856D" w:rsidR="000B3FFC" w:rsidRPr="008C1745" w:rsidRDefault="000B3FFC" w:rsidP="0031704C">
      <w:pPr>
        <w:rPr>
          <w:rFonts w:asciiTheme="majorHAnsi" w:hAnsiTheme="majorHAnsi" w:cstheme="majorHAnsi"/>
          <w:sz w:val="22"/>
          <w:szCs w:val="22"/>
          <w:lang w:val="en-US"/>
        </w:rPr>
      </w:pPr>
    </w:p>
    <w:p w14:paraId="1265A8FC" w14:textId="2ABB7F1F" w:rsidR="00BE049E" w:rsidRPr="008C1745"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Estimated start date of consultancy</w:t>
      </w:r>
      <w:r w:rsidRPr="008C1745">
        <w:rPr>
          <w:rFonts w:asciiTheme="majorHAnsi" w:hAnsiTheme="majorHAnsi" w:cstheme="majorHAnsi"/>
          <w:sz w:val="22"/>
          <w:szCs w:val="22"/>
          <w:lang w:val="en-US"/>
        </w:rPr>
        <w:t xml:space="preserve">: </w:t>
      </w:r>
      <w:r w:rsidR="008321E8" w:rsidRPr="008C1745">
        <w:rPr>
          <w:rFonts w:asciiTheme="majorHAnsi" w:hAnsiTheme="majorHAnsi" w:cstheme="majorHAnsi"/>
          <w:sz w:val="22"/>
          <w:szCs w:val="22"/>
          <w:lang w:val="en-US"/>
        </w:rPr>
        <w:t>1</w:t>
      </w:r>
      <w:r w:rsidR="00B17C2F">
        <w:rPr>
          <w:rFonts w:asciiTheme="majorHAnsi" w:hAnsiTheme="majorHAnsi" w:cstheme="majorHAnsi"/>
          <w:sz w:val="22"/>
          <w:szCs w:val="22"/>
          <w:lang w:val="en-US"/>
        </w:rPr>
        <w:t>0</w:t>
      </w:r>
      <w:r w:rsidR="00B17C2F">
        <w:rPr>
          <w:rFonts w:asciiTheme="majorHAnsi" w:hAnsiTheme="majorHAnsi" w:cstheme="majorHAnsi"/>
          <w:sz w:val="22"/>
          <w:szCs w:val="22"/>
          <w:vertAlign w:val="superscript"/>
          <w:lang w:val="en-US"/>
        </w:rPr>
        <w:t>th</w:t>
      </w:r>
      <w:r w:rsidRPr="008C1745">
        <w:rPr>
          <w:rFonts w:asciiTheme="majorHAnsi" w:hAnsiTheme="majorHAnsi" w:cstheme="majorHAnsi"/>
          <w:sz w:val="22"/>
          <w:szCs w:val="22"/>
          <w:lang w:val="en-US"/>
        </w:rPr>
        <w:t xml:space="preserve"> </w:t>
      </w:r>
      <w:proofErr w:type="gramStart"/>
      <w:r w:rsidR="008321E8" w:rsidRPr="008C1745">
        <w:rPr>
          <w:rFonts w:asciiTheme="majorHAnsi" w:hAnsiTheme="majorHAnsi" w:cstheme="majorHAnsi"/>
          <w:sz w:val="22"/>
          <w:szCs w:val="22"/>
          <w:lang w:val="en-US"/>
        </w:rPr>
        <w:t>December</w:t>
      </w:r>
      <w:r w:rsidRPr="008C1745">
        <w:rPr>
          <w:rFonts w:asciiTheme="majorHAnsi" w:hAnsiTheme="majorHAnsi" w:cstheme="majorHAnsi"/>
          <w:sz w:val="22"/>
          <w:szCs w:val="22"/>
          <w:lang w:val="en-US"/>
        </w:rPr>
        <w:t>,</w:t>
      </w:r>
      <w:proofErr w:type="gramEnd"/>
      <w:r w:rsidRPr="008C1745">
        <w:rPr>
          <w:rFonts w:asciiTheme="majorHAnsi" w:hAnsiTheme="majorHAnsi" w:cstheme="majorHAnsi"/>
          <w:sz w:val="22"/>
          <w:szCs w:val="22"/>
          <w:lang w:val="en-US"/>
        </w:rPr>
        <w:t xml:space="preserve"> 2022 </w:t>
      </w:r>
    </w:p>
    <w:p w14:paraId="61108A2F" w14:textId="2DF13722" w:rsidR="00BE049E"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Date of submission of the final report</w:t>
      </w:r>
      <w:r w:rsidRPr="008C1745">
        <w:rPr>
          <w:rFonts w:asciiTheme="majorHAnsi" w:hAnsiTheme="majorHAnsi" w:cstheme="majorHAnsi"/>
          <w:sz w:val="22"/>
          <w:szCs w:val="22"/>
          <w:lang w:val="en-US"/>
        </w:rPr>
        <w:t>: 3</w:t>
      </w:r>
      <w:r w:rsidR="007B3442" w:rsidRPr="008C1745">
        <w:rPr>
          <w:rFonts w:asciiTheme="majorHAnsi" w:hAnsiTheme="majorHAnsi" w:cstheme="majorHAnsi"/>
          <w:sz w:val="22"/>
          <w:szCs w:val="22"/>
          <w:lang w:val="en-US"/>
        </w:rPr>
        <w:t>0</w:t>
      </w:r>
      <w:r w:rsidR="007B3442" w:rsidRPr="008C1745">
        <w:rPr>
          <w:rFonts w:asciiTheme="majorHAnsi" w:hAnsiTheme="majorHAnsi" w:cstheme="majorHAnsi"/>
          <w:sz w:val="22"/>
          <w:szCs w:val="22"/>
          <w:vertAlign w:val="superscript"/>
          <w:lang w:val="en-US"/>
        </w:rPr>
        <w:t>th</w:t>
      </w:r>
      <w:r w:rsidR="007B3442" w:rsidRPr="008C1745">
        <w:rPr>
          <w:rFonts w:asciiTheme="majorHAnsi" w:hAnsiTheme="majorHAnsi" w:cstheme="majorHAnsi"/>
          <w:sz w:val="22"/>
          <w:szCs w:val="22"/>
          <w:lang w:val="en-US"/>
        </w:rPr>
        <w:t xml:space="preserve"> </w:t>
      </w:r>
      <w:proofErr w:type="gramStart"/>
      <w:r w:rsidR="007B3442" w:rsidRPr="008C1745">
        <w:rPr>
          <w:rFonts w:asciiTheme="majorHAnsi" w:hAnsiTheme="majorHAnsi" w:cstheme="majorHAnsi"/>
          <w:sz w:val="22"/>
          <w:szCs w:val="22"/>
          <w:lang w:val="en-US"/>
        </w:rPr>
        <w:t>April</w:t>
      </w:r>
      <w:r w:rsidRPr="008C1745">
        <w:rPr>
          <w:rFonts w:asciiTheme="majorHAnsi" w:hAnsiTheme="majorHAnsi" w:cstheme="majorHAnsi"/>
          <w:sz w:val="22"/>
          <w:szCs w:val="22"/>
          <w:lang w:val="en-US"/>
        </w:rPr>
        <w:t>,</w:t>
      </w:r>
      <w:proofErr w:type="gramEnd"/>
      <w:r w:rsidRPr="008C1745">
        <w:rPr>
          <w:rFonts w:asciiTheme="majorHAnsi" w:hAnsiTheme="majorHAnsi" w:cstheme="majorHAnsi"/>
          <w:sz w:val="22"/>
          <w:szCs w:val="22"/>
          <w:lang w:val="en-US"/>
        </w:rPr>
        <w:t xml:space="preserve"> 2023 </w:t>
      </w:r>
    </w:p>
    <w:p w14:paraId="58F22E2A" w14:textId="2B7AC992" w:rsidR="009E2B53" w:rsidRPr="009D7C39" w:rsidRDefault="009E2B53" w:rsidP="009E2B53">
      <w:pPr>
        <w:pStyle w:val="NormalWeb"/>
        <w:spacing w:before="0" w:beforeAutospacing="0" w:after="0" w:afterAutospacing="0"/>
        <w:jc w:val="both"/>
        <w:rPr>
          <w:rFonts w:asciiTheme="majorHAnsi" w:hAnsiTheme="majorHAnsi" w:cstheme="majorHAnsi"/>
          <w:b/>
          <w:bCs/>
          <w:sz w:val="22"/>
          <w:szCs w:val="22"/>
          <w:lang w:val="en-US"/>
        </w:rPr>
      </w:pPr>
      <w:r w:rsidRPr="009D7C39">
        <w:rPr>
          <w:rFonts w:asciiTheme="majorHAnsi" w:hAnsiTheme="majorHAnsi" w:cstheme="majorHAnsi"/>
          <w:sz w:val="22"/>
          <w:szCs w:val="22"/>
          <w:lang w:val="en-US"/>
        </w:rPr>
        <w:t xml:space="preserve">The MMC estimates that the above </w:t>
      </w:r>
      <w:proofErr w:type="spellStart"/>
      <w:r w:rsidRPr="009D7C39">
        <w:rPr>
          <w:rFonts w:asciiTheme="majorHAnsi" w:hAnsiTheme="majorHAnsi" w:cstheme="majorHAnsi"/>
          <w:sz w:val="22"/>
          <w:szCs w:val="22"/>
          <w:lang w:val="en-US"/>
        </w:rPr>
        <w:t>ToR</w:t>
      </w:r>
      <w:proofErr w:type="spellEnd"/>
      <w:r w:rsidRPr="009D7C39">
        <w:rPr>
          <w:rFonts w:asciiTheme="majorHAnsi" w:hAnsiTheme="majorHAnsi" w:cstheme="majorHAnsi"/>
          <w:sz w:val="22"/>
          <w:szCs w:val="22"/>
          <w:lang w:val="en-US"/>
        </w:rPr>
        <w:t xml:space="preserve"> will require approximately </w:t>
      </w:r>
      <w:r w:rsidRPr="009D7C39">
        <w:rPr>
          <w:rFonts w:asciiTheme="majorHAnsi" w:hAnsiTheme="majorHAnsi" w:cstheme="majorHAnsi"/>
          <w:b/>
          <w:bCs/>
          <w:sz w:val="22"/>
          <w:szCs w:val="22"/>
          <w:lang w:val="en-US"/>
        </w:rPr>
        <w:t>80 working days</w:t>
      </w:r>
      <w:r w:rsidRPr="009D7C39">
        <w:rPr>
          <w:rFonts w:asciiTheme="majorHAnsi" w:hAnsiTheme="majorHAnsi" w:cstheme="majorHAnsi"/>
          <w:sz w:val="22"/>
          <w:szCs w:val="22"/>
          <w:lang w:val="en-US"/>
        </w:rPr>
        <w:t xml:space="preserve"> over the indicated period</w:t>
      </w:r>
      <w:r w:rsidR="00D5297A">
        <w:rPr>
          <w:rFonts w:asciiTheme="majorHAnsi" w:hAnsiTheme="majorHAnsi" w:cstheme="majorHAnsi"/>
          <w:sz w:val="22"/>
          <w:szCs w:val="22"/>
          <w:lang w:val="en-US"/>
        </w:rPr>
        <w:t>.</w:t>
      </w:r>
    </w:p>
    <w:p w14:paraId="3FBCA446" w14:textId="42F6D76A" w:rsidR="008321E8" w:rsidRPr="009D7C39" w:rsidRDefault="008321E8" w:rsidP="009D7C39">
      <w:pPr>
        <w:pStyle w:val="NormalWeb"/>
        <w:spacing w:before="0" w:beforeAutospacing="0" w:after="0" w:afterAutospacing="0"/>
        <w:jc w:val="both"/>
        <w:rPr>
          <w:rFonts w:asciiTheme="majorHAnsi" w:hAnsiTheme="majorHAnsi" w:cstheme="majorHAnsi"/>
          <w:b/>
          <w:bCs/>
          <w:sz w:val="22"/>
          <w:szCs w:val="22"/>
          <w:lang w:val="en-US"/>
        </w:rPr>
      </w:pPr>
    </w:p>
    <w:p w14:paraId="55A018B0" w14:textId="0BC7C959" w:rsidR="008321E8" w:rsidRPr="009D7C39" w:rsidRDefault="00B05A4E" w:rsidP="008321E8">
      <w:pPr>
        <w:pStyle w:val="Heading2"/>
        <w:rPr>
          <w:color w:val="1BBDAE"/>
          <w:lang w:val="en-US"/>
        </w:rPr>
      </w:pPr>
      <w:r w:rsidRPr="009D7C39">
        <w:rPr>
          <w:color w:val="1BBDAE"/>
          <w:lang w:val="en-US"/>
        </w:rPr>
        <w:t xml:space="preserve">3.4 </w:t>
      </w:r>
      <w:r w:rsidR="00B66F70" w:rsidRPr="009D7C39">
        <w:rPr>
          <w:color w:val="1BBDAE"/>
          <w:lang w:val="en-US"/>
        </w:rPr>
        <w:t>Terms and conditions</w:t>
      </w:r>
    </w:p>
    <w:p w14:paraId="542BE531" w14:textId="3304736D" w:rsidR="008321E8" w:rsidRPr="008C1745" w:rsidRDefault="008321E8" w:rsidP="008321E8">
      <w:pPr>
        <w:jc w:val="both"/>
        <w:rPr>
          <w:rFonts w:asciiTheme="majorHAnsi" w:hAnsiTheme="majorHAnsi" w:cstheme="majorHAnsi"/>
          <w:sz w:val="22"/>
          <w:szCs w:val="22"/>
          <w:lang w:val="en-US"/>
        </w:rPr>
      </w:pPr>
    </w:p>
    <w:p w14:paraId="2C04488A" w14:textId="2F45450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will report directly to the 4Mi Project Manager for Europe, with regular updates (at least weekly) and sharing of partial data and feedback and observations at intervals before the final deadlines for deliverables. They are also likely to interact with other MMC Europe staff, and partners to the project. </w:t>
      </w:r>
    </w:p>
    <w:p w14:paraId="4EDDEB4F" w14:textId="77777777" w:rsidR="008321E8" w:rsidRPr="008C1745" w:rsidRDefault="008321E8" w:rsidP="005C3B80">
      <w:pPr>
        <w:pStyle w:val="NormalWeb"/>
        <w:spacing w:before="0" w:beforeAutospacing="0" w:after="0" w:afterAutospacing="0"/>
        <w:ind w:left="720"/>
        <w:jc w:val="both"/>
        <w:rPr>
          <w:rFonts w:asciiTheme="majorHAnsi" w:hAnsiTheme="majorHAnsi" w:cstheme="majorHAnsi"/>
          <w:sz w:val="22"/>
          <w:szCs w:val="22"/>
          <w:lang w:val="en-US"/>
        </w:rPr>
      </w:pPr>
    </w:p>
    <w:p w14:paraId="3B5FB1D8" w14:textId="248FF4CE"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is subject to securing funding; the contract will only be signed when funding is secured. Payment will be made as follows: </w:t>
      </w:r>
      <w:r w:rsidR="00942C75" w:rsidRPr="008C1745">
        <w:rPr>
          <w:rFonts w:asciiTheme="majorHAnsi" w:hAnsiTheme="majorHAnsi" w:cstheme="majorHAnsi"/>
          <w:sz w:val="22"/>
          <w:szCs w:val="22"/>
          <w:lang w:val="en-US"/>
        </w:rPr>
        <w:t>2</w:t>
      </w:r>
      <w:r w:rsidRPr="008C1745">
        <w:rPr>
          <w:rFonts w:asciiTheme="majorHAnsi" w:hAnsiTheme="majorHAnsi" w:cstheme="majorHAnsi"/>
          <w:sz w:val="22"/>
          <w:szCs w:val="22"/>
          <w:lang w:val="en-US"/>
        </w:rPr>
        <w:t xml:space="preserve">0% upon </w:t>
      </w:r>
      <w:r w:rsidR="00682ECC" w:rsidRPr="009D7C39">
        <w:rPr>
          <w:rFonts w:asciiTheme="majorHAnsi" w:hAnsiTheme="majorHAnsi" w:cstheme="majorHAnsi"/>
          <w:sz w:val="22"/>
          <w:szCs w:val="22"/>
          <w:lang w:val="en-US"/>
        </w:rPr>
        <w:t>signature of the contract</w:t>
      </w:r>
      <w:r w:rsidRPr="008C1745">
        <w:rPr>
          <w:rFonts w:asciiTheme="majorHAnsi" w:hAnsiTheme="majorHAnsi" w:cstheme="majorHAnsi"/>
          <w:sz w:val="22"/>
          <w:szCs w:val="22"/>
          <w:lang w:val="en-US"/>
        </w:rPr>
        <w:t xml:space="preserve">, </w:t>
      </w:r>
      <w:r w:rsidR="00716C20" w:rsidRPr="008C1745">
        <w:rPr>
          <w:rFonts w:asciiTheme="majorHAnsi" w:hAnsiTheme="majorHAnsi" w:cstheme="majorHAnsi"/>
          <w:sz w:val="22"/>
          <w:szCs w:val="22"/>
          <w:lang w:val="en-US"/>
        </w:rPr>
        <w:t>30</w:t>
      </w:r>
      <w:r w:rsidRPr="008C1745">
        <w:rPr>
          <w:rFonts w:asciiTheme="majorHAnsi" w:hAnsiTheme="majorHAnsi" w:cstheme="majorHAnsi"/>
          <w:sz w:val="22"/>
          <w:szCs w:val="22"/>
          <w:lang w:val="en-US"/>
        </w:rPr>
        <w:t xml:space="preserve">% upon completion of </w:t>
      </w:r>
      <w:r w:rsidR="00942C75" w:rsidRPr="009D7C39">
        <w:rPr>
          <w:rFonts w:asciiTheme="majorHAnsi" w:hAnsiTheme="majorHAnsi" w:cstheme="majorHAnsi"/>
          <w:sz w:val="22"/>
          <w:szCs w:val="22"/>
          <w:lang w:val="en-US"/>
        </w:rPr>
        <w:t>the training</w:t>
      </w:r>
      <w:r w:rsidRPr="008C1745">
        <w:rPr>
          <w:rFonts w:asciiTheme="majorHAnsi" w:hAnsiTheme="majorHAnsi" w:cstheme="majorHAnsi"/>
          <w:sz w:val="22"/>
          <w:szCs w:val="22"/>
          <w:lang w:val="en-US"/>
        </w:rPr>
        <w:t xml:space="preserve">, and </w:t>
      </w:r>
      <w:r w:rsidR="00716C20" w:rsidRPr="008C1745">
        <w:rPr>
          <w:rFonts w:asciiTheme="majorHAnsi" w:hAnsiTheme="majorHAnsi" w:cstheme="majorHAnsi"/>
          <w:sz w:val="22"/>
          <w:szCs w:val="22"/>
          <w:lang w:val="en-US"/>
        </w:rPr>
        <w:t>5</w:t>
      </w:r>
      <w:r w:rsidRPr="008C1745">
        <w:rPr>
          <w:rFonts w:asciiTheme="majorHAnsi" w:hAnsiTheme="majorHAnsi" w:cstheme="majorHAnsi"/>
          <w:sz w:val="22"/>
          <w:szCs w:val="22"/>
          <w:lang w:val="en-US"/>
        </w:rPr>
        <w:t xml:space="preserve">0% after satisfactory receipt of all deliverables. </w:t>
      </w:r>
    </w:p>
    <w:p w14:paraId="278DE9C5"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613691E5" w14:textId="41AF448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DRC has a Humanitarian Accountability Framework, outlining its global accountability </w:t>
      </w:r>
      <w:r w:rsidR="00F9683F" w:rsidRPr="008C1745">
        <w:rPr>
          <w:rFonts w:asciiTheme="majorHAnsi" w:hAnsiTheme="majorHAnsi" w:cstheme="majorHAnsi"/>
          <w:sz w:val="22"/>
          <w:szCs w:val="22"/>
          <w:lang w:val="en-US"/>
        </w:rPr>
        <w:t>commitments</w:t>
      </w:r>
      <w:r w:rsidRPr="008C1745">
        <w:rPr>
          <w:rFonts w:asciiTheme="majorHAnsi" w:hAnsiTheme="majorHAnsi" w:cstheme="majorHAnsi"/>
          <w:sz w:val="22"/>
          <w:szCs w:val="22"/>
          <w:lang w:val="en-US"/>
        </w:rPr>
        <w:t>. All staff are required to contribute to the achievement of this framework (</w:t>
      </w:r>
      <w:r w:rsidRPr="008C1745">
        <w:rPr>
          <w:rFonts w:asciiTheme="majorHAnsi" w:hAnsiTheme="majorHAnsi" w:cstheme="majorHAnsi"/>
          <w:color w:val="0000FF"/>
          <w:sz w:val="22"/>
          <w:szCs w:val="22"/>
          <w:lang w:val="en-US"/>
        </w:rPr>
        <w:t>http://www.drc.dk/HAF.4265.0.html</w:t>
      </w:r>
      <w:r w:rsidRPr="008C1745">
        <w:rPr>
          <w:rFonts w:asciiTheme="majorHAnsi" w:hAnsiTheme="majorHAnsi" w:cstheme="majorHAnsi"/>
          <w:sz w:val="22"/>
          <w:szCs w:val="22"/>
          <w:lang w:val="en-US"/>
        </w:rPr>
        <w:t xml:space="preserve">) </w:t>
      </w:r>
    </w:p>
    <w:p w14:paraId="77E755D7"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4CCCE248" w14:textId="419B45FA" w:rsidR="008321E8" w:rsidRPr="008C1745" w:rsidRDefault="008321E8" w:rsidP="005C3B80">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All information presented, </w:t>
      </w:r>
      <w:proofErr w:type="gramStart"/>
      <w:r w:rsidRPr="008C1745">
        <w:rPr>
          <w:rFonts w:asciiTheme="majorHAnsi" w:hAnsiTheme="majorHAnsi" w:cstheme="majorHAnsi"/>
          <w:sz w:val="22"/>
          <w:szCs w:val="22"/>
          <w:lang w:val="en-US"/>
        </w:rPr>
        <w:t>obtained</w:t>
      </w:r>
      <w:proofErr w:type="gramEnd"/>
      <w:r w:rsidRPr="008C1745">
        <w:rPr>
          <w:rFonts w:asciiTheme="majorHAnsi" w:hAnsiTheme="majorHAnsi" w:cstheme="majorHAnsi"/>
          <w:sz w:val="22"/>
          <w:szCs w:val="22"/>
          <w:lang w:val="en-US"/>
        </w:rPr>
        <w:t xml:space="preserve"> and produced is to be treated as DRC’s property and is considered as confidential for all other purposes than what is outlined in the </w:t>
      </w:r>
      <w:proofErr w:type="spellStart"/>
      <w:r w:rsidRPr="008C1745">
        <w:rPr>
          <w:rFonts w:asciiTheme="majorHAnsi" w:hAnsiTheme="majorHAnsi" w:cstheme="majorHAnsi"/>
          <w:sz w:val="22"/>
          <w:szCs w:val="22"/>
          <w:lang w:val="en-US"/>
        </w:rPr>
        <w:t>ToR</w:t>
      </w:r>
      <w:proofErr w:type="spellEnd"/>
      <w:r w:rsidRPr="008C1745">
        <w:rPr>
          <w:rFonts w:asciiTheme="majorHAnsi" w:hAnsiTheme="majorHAnsi" w:cstheme="majorHAnsi"/>
          <w:sz w:val="22"/>
          <w:szCs w:val="22"/>
          <w:lang w:val="en-US"/>
        </w:rPr>
        <w:t xml:space="preserve">. The selected consultancy is upon signing of the contract required to sign a confidentiality agreement. The material prepared by the consultancy cannot be sold, </w:t>
      </w:r>
      <w:proofErr w:type="gramStart"/>
      <w:r w:rsidRPr="008C1745">
        <w:rPr>
          <w:rFonts w:asciiTheme="majorHAnsi" w:hAnsiTheme="majorHAnsi" w:cstheme="majorHAnsi"/>
          <w:sz w:val="22"/>
          <w:szCs w:val="22"/>
          <w:lang w:val="en-US"/>
        </w:rPr>
        <w:t>used</w:t>
      </w:r>
      <w:proofErr w:type="gramEnd"/>
      <w:r w:rsidRPr="008C1745">
        <w:rPr>
          <w:rFonts w:asciiTheme="majorHAnsi" w:hAnsiTheme="majorHAnsi" w:cstheme="majorHAnsi"/>
          <w:sz w:val="22"/>
          <w:szCs w:val="22"/>
          <w:lang w:val="en-US"/>
        </w:rPr>
        <w:t xml:space="preserve"> or reproduced in any manner (partially or in full) by the consultancy without prior permission from DRC.</w:t>
      </w:r>
    </w:p>
    <w:p w14:paraId="5D5A893C" w14:textId="52FAD3A1" w:rsidR="00CC54D4" w:rsidRPr="008C1745" w:rsidRDefault="00CC54D4" w:rsidP="005C3B80">
      <w:pPr>
        <w:jc w:val="both"/>
        <w:rPr>
          <w:rFonts w:asciiTheme="majorHAnsi" w:hAnsiTheme="majorHAnsi" w:cstheme="majorHAnsi"/>
          <w:sz w:val="22"/>
          <w:szCs w:val="22"/>
          <w:lang w:val="en-US"/>
        </w:rPr>
      </w:pPr>
    </w:p>
    <w:p w14:paraId="49909F0F" w14:textId="26D02A4F" w:rsidR="009D4EB3" w:rsidRPr="009D7C39" w:rsidRDefault="00B05A4E" w:rsidP="009D4EB3">
      <w:pPr>
        <w:pStyle w:val="Heading2"/>
        <w:rPr>
          <w:color w:val="1BBDAE"/>
          <w:lang w:val="en-US"/>
        </w:rPr>
      </w:pPr>
      <w:r w:rsidRPr="009D7C39">
        <w:rPr>
          <w:color w:val="1BBDAE"/>
          <w:lang w:val="en-US"/>
        </w:rPr>
        <w:t xml:space="preserve">3.5 </w:t>
      </w:r>
      <w:r w:rsidR="000B100C" w:rsidRPr="009D7C39">
        <w:rPr>
          <w:color w:val="1BBDAE"/>
          <w:lang w:val="en-US"/>
        </w:rPr>
        <w:t>Profile</w:t>
      </w:r>
    </w:p>
    <w:p w14:paraId="4C32EF18" w14:textId="77777777" w:rsidR="009D4EB3" w:rsidRPr="008C1745" w:rsidRDefault="009D4EB3" w:rsidP="009D4EB3">
      <w:pPr>
        <w:rPr>
          <w:rFonts w:asciiTheme="majorHAnsi" w:hAnsiTheme="majorHAnsi" w:cstheme="majorHAnsi"/>
          <w:sz w:val="22"/>
          <w:szCs w:val="22"/>
          <w:lang w:val="en-US"/>
        </w:rPr>
      </w:pPr>
    </w:p>
    <w:p w14:paraId="590B5418" w14:textId="3171D8EA" w:rsidR="009D4EB3"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Research organization,</w:t>
      </w:r>
      <w:r w:rsidR="0086022A" w:rsidRPr="008C1745">
        <w:rPr>
          <w:rFonts w:asciiTheme="majorHAnsi" w:hAnsiTheme="majorHAnsi" w:cstheme="majorHAnsi"/>
          <w:sz w:val="22"/>
          <w:szCs w:val="22"/>
          <w:lang w:val="en-US"/>
        </w:rPr>
        <w:t xml:space="preserve"> university,</w:t>
      </w:r>
      <w:r w:rsidRPr="008C1745">
        <w:rPr>
          <w:rFonts w:asciiTheme="majorHAnsi" w:hAnsiTheme="majorHAnsi" w:cstheme="majorHAnsi"/>
          <w:sz w:val="22"/>
          <w:szCs w:val="22"/>
          <w:lang w:val="en-US"/>
        </w:rPr>
        <w:t xml:space="preserve"> think tank, NGO, CSO, or consultancy company with extensive track record in conducting survey</w:t>
      </w:r>
      <w:r w:rsidR="00F5114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in</w:t>
      </w:r>
      <w:r w:rsidR="007B3442" w:rsidRPr="008C1745">
        <w:rPr>
          <w:rFonts w:asciiTheme="majorHAnsi" w:hAnsiTheme="majorHAnsi" w:cstheme="majorHAnsi"/>
          <w:sz w:val="22"/>
          <w:szCs w:val="22"/>
          <w:lang w:val="en-US"/>
        </w:rPr>
        <w:t xml:space="preserve"> </w:t>
      </w:r>
      <w:proofErr w:type="gramStart"/>
      <w:r w:rsidR="008265C8">
        <w:rPr>
          <w:rFonts w:asciiTheme="majorHAnsi" w:hAnsiTheme="majorHAnsi" w:cstheme="majorHAnsi"/>
          <w:sz w:val="22"/>
          <w:szCs w:val="22"/>
          <w:lang w:val="en-US"/>
        </w:rPr>
        <w:t>Bern</w:t>
      </w:r>
      <w:r w:rsidR="00DB2ECE" w:rsidRPr="008C1745">
        <w:rPr>
          <w:rFonts w:asciiTheme="majorHAnsi" w:hAnsiTheme="majorHAnsi" w:cstheme="majorHAnsi"/>
          <w:sz w:val="22"/>
          <w:szCs w:val="22"/>
          <w:lang w:val="en-US"/>
        </w:rPr>
        <w:t>;</w:t>
      </w:r>
      <w:proofErr w:type="gramEnd"/>
    </w:p>
    <w:p w14:paraId="799D883A" w14:textId="1C9C8DFE"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Legal and operational ability to independently carry out data collection in</w:t>
      </w:r>
      <w:r w:rsidR="007B3442" w:rsidRPr="009D7C39">
        <w:rPr>
          <w:rFonts w:asciiTheme="majorHAnsi" w:hAnsiTheme="majorHAnsi" w:cstheme="majorHAnsi"/>
          <w:sz w:val="22"/>
          <w:szCs w:val="22"/>
          <w:lang w:val="en-US"/>
        </w:rPr>
        <w:t xml:space="preserve"> </w:t>
      </w:r>
      <w:r w:rsidRPr="009D7C39">
        <w:rPr>
          <w:rFonts w:asciiTheme="majorHAnsi" w:hAnsiTheme="majorHAnsi" w:cstheme="majorHAnsi"/>
          <w:sz w:val="22"/>
          <w:szCs w:val="22"/>
          <w:lang w:val="en-US"/>
        </w:rPr>
        <w:t xml:space="preserve">Switzerland and expertise with data collection specifically using an electronic survey tool and respecting the highest research </w:t>
      </w:r>
      <w:proofErr w:type="gramStart"/>
      <w:r w:rsidRPr="009D7C39">
        <w:rPr>
          <w:rFonts w:asciiTheme="majorHAnsi" w:hAnsiTheme="majorHAnsi" w:cstheme="majorHAnsi"/>
          <w:sz w:val="22"/>
          <w:szCs w:val="22"/>
          <w:lang w:val="en-US"/>
        </w:rPr>
        <w:t>standards</w:t>
      </w:r>
      <w:r w:rsidR="00DB2ECE" w:rsidRPr="009D7C39">
        <w:rPr>
          <w:rFonts w:asciiTheme="majorHAnsi" w:hAnsiTheme="majorHAnsi" w:cstheme="majorHAnsi"/>
          <w:sz w:val="22"/>
          <w:szCs w:val="22"/>
          <w:lang w:val="en-US"/>
        </w:rPr>
        <w:t>;</w:t>
      </w:r>
      <w:proofErr w:type="gramEnd"/>
    </w:p>
    <w:p w14:paraId="27229D41" w14:textId="4FEE9532"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 xml:space="preserve">Proven expertise in researching / implementing project on mixed migration, smuggling of migrants and trafficking in </w:t>
      </w:r>
      <w:proofErr w:type="gramStart"/>
      <w:r w:rsidRPr="009D7C39">
        <w:rPr>
          <w:rFonts w:asciiTheme="majorHAnsi" w:hAnsiTheme="majorHAnsi" w:cstheme="majorHAnsi"/>
          <w:sz w:val="22"/>
          <w:szCs w:val="22"/>
          <w:lang w:val="en-US"/>
        </w:rPr>
        <w:t>persons</w:t>
      </w:r>
      <w:r w:rsidR="00DB2ECE" w:rsidRPr="009D7C39">
        <w:rPr>
          <w:rFonts w:asciiTheme="majorHAnsi" w:hAnsiTheme="majorHAnsi" w:cstheme="majorHAnsi"/>
          <w:sz w:val="22"/>
          <w:szCs w:val="22"/>
          <w:lang w:val="en-US"/>
        </w:rPr>
        <w:t>;</w:t>
      </w:r>
      <w:proofErr w:type="gramEnd"/>
    </w:p>
    <w:p w14:paraId="22A5F789" w14:textId="5B29CF08" w:rsidR="009D4EB3" w:rsidRPr="008C1745" w:rsidRDefault="00F5114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A proven e</w:t>
      </w:r>
      <w:r w:rsidR="009D4EB3" w:rsidRPr="008C1745">
        <w:rPr>
          <w:rFonts w:asciiTheme="majorHAnsi" w:hAnsiTheme="majorHAnsi" w:cstheme="majorHAnsi"/>
          <w:sz w:val="22"/>
          <w:szCs w:val="22"/>
          <w:lang w:val="en-US"/>
        </w:rPr>
        <w:t xml:space="preserve">xperience </w:t>
      </w:r>
      <w:r w:rsidRPr="008C1745">
        <w:rPr>
          <w:rFonts w:asciiTheme="majorHAnsi" w:hAnsiTheme="majorHAnsi" w:cstheme="majorHAnsi"/>
          <w:sz w:val="22"/>
          <w:szCs w:val="22"/>
          <w:lang w:val="en-US"/>
        </w:rPr>
        <w:t xml:space="preserve">in </w:t>
      </w:r>
      <w:r w:rsidR="009D4EB3" w:rsidRPr="008C1745">
        <w:rPr>
          <w:rFonts w:asciiTheme="majorHAnsi" w:hAnsiTheme="majorHAnsi" w:cstheme="majorHAnsi"/>
          <w:sz w:val="22"/>
          <w:szCs w:val="22"/>
          <w:lang w:val="en-US"/>
        </w:rPr>
        <w:t xml:space="preserve">engaging with the Ukrainian diaspora before </w:t>
      </w:r>
      <w:r w:rsidRPr="008C1745">
        <w:rPr>
          <w:rFonts w:asciiTheme="majorHAnsi" w:hAnsiTheme="majorHAnsi" w:cstheme="majorHAnsi"/>
          <w:sz w:val="22"/>
          <w:szCs w:val="22"/>
          <w:lang w:val="en-US"/>
        </w:rPr>
        <w:t xml:space="preserve">February 2022 and/or with people fleeing Ukraine </w:t>
      </w:r>
      <w:proofErr w:type="gramStart"/>
      <w:r w:rsidRPr="008C1745">
        <w:rPr>
          <w:rFonts w:asciiTheme="majorHAnsi" w:hAnsiTheme="majorHAnsi" w:cstheme="majorHAnsi"/>
          <w:sz w:val="22"/>
          <w:szCs w:val="22"/>
          <w:lang w:val="en-US"/>
        </w:rPr>
        <w:t>since</w:t>
      </w:r>
      <w:r w:rsidR="00DB2ECE" w:rsidRPr="008C1745">
        <w:rPr>
          <w:rFonts w:asciiTheme="majorHAnsi" w:hAnsiTheme="majorHAnsi" w:cstheme="majorHAnsi"/>
          <w:sz w:val="22"/>
          <w:szCs w:val="22"/>
          <w:lang w:val="en-US"/>
        </w:rPr>
        <w:t>;</w:t>
      </w:r>
      <w:proofErr w:type="gramEnd"/>
    </w:p>
    <w:p w14:paraId="33F71FEC" w14:textId="5E2555B3" w:rsidR="0031704C"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Language: English, Ukrainian</w:t>
      </w:r>
      <w:r w:rsidR="008321E8" w:rsidRPr="008C1745">
        <w:rPr>
          <w:rFonts w:asciiTheme="majorHAnsi" w:hAnsiTheme="majorHAnsi" w:cstheme="majorHAnsi"/>
          <w:sz w:val="22"/>
          <w:szCs w:val="22"/>
          <w:lang w:val="en-US"/>
        </w:rPr>
        <w:t xml:space="preserve">, </w:t>
      </w:r>
      <w:proofErr w:type="gramStart"/>
      <w:r w:rsidR="008321E8" w:rsidRPr="008C1745">
        <w:rPr>
          <w:rFonts w:asciiTheme="majorHAnsi" w:hAnsiTheme="majorHAnsi" w:cstheme="majorHAnsi"/>
          <w:sz w:val="22"/>
          <w:szCs w:val="22"/>
          <w:lang w:val="en-US"/>
        </w:rPr>
        <w:t>Russian</w:t>
      </w:r>
      <w:r w:rsidR="00866B9F" w:rsidRPr="008C1745">
        <w:rPr>
          <w:rFonts w:asciiTheme="majorHAnsi" w:hAnsiTheme="majorHAnsi" w:cstheme="majorHAnsi"/>
          <w:sz w:val="22"/>
          <w:szCs w:val="22"/>
          <w:lang w:val="en-US"/>
        </w:rPr>
        <w:t>;</w:t>
      </w:r>
      <w:proofErr w:type="gramEnd"/>
    </w:p>
    <w:p w14:paraId="77F41469" w14:textId="0F4D7E56" w:rsidR="00AB0A17" w:rsidRPr="008C1745" w:rsidRDefault="00AB0A17" w:rsidP="009D7C39">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selected organisation will have to sign and comply</w:t>
      </w:r>
      <w:r w:rsidR="00866B9F" w:rsidRPr="008C1745">
        <w:rPr>
          <w:rFonts w:asciiTheme="majorHAnsi" w:hAnsiTheme="majorHAnsi" w:cstheme="majorHAnsi"/>
          <w:sz w:val="22"/>
          <w:szCs w:val="22"/>
          <w:lang w:val="en-US"/>
        </w:rPr>
        <w:t xml:space="preserve"> with DRC’s code of conduct.</w:t>
      </w:r>
    </w:p>
    <w:p w14:paraId="0C99C2AB" w14:textId="77777777" w:rsidR="001E4407" w:rsidRPr="008C1745" w:rsidRDefault="001E4407" w:rsidP="005C3B80">
      <w:pPr>
        <w:rPr>
          <w:lang w:val="en-US"/>
        </w:rPr>
      </w:pPr>
    </w:p>
    <w:p w14:paraId="31CD34BF" w14:textId="7BCD6E54" w:rsidR="001E4407" w:rsidRPr="009D7C39" w:rsidRDefault="00B05A4E" w:rsidP="005C3B80">
      <w:pPr>
        <w:pStyle w:val="Heading2"/>
        <w:rPr>
          <w:color w:val="1BBDAE"/>
          <w:lang w:val="en-US"/>
        </w:rPr>
      </w:pPr>
      <w:r w:rsidRPr="009D7C39">
        <w:rPr>
          <w:color w:val="1BBDAE"/>
          <w:lang w:val="en-US"/>
        </w:rPr>
        <w:t xml:space="preserve">3.6 </w:t>
      </w:r>
      <w:r w:rsidR="001E4407" w:rsidRPr="009D7C39">
        <w:rPr>
          <w:color w:val="1BBDAE"/>
          <w:lang w:val="en-US"/>
        </w:rPr>
        <w:t>Application process</w:t>
      </w:r>
    </w:p>
    <w:p w14:paraId="0DA822D0" w14:textId="0A604723" w:rsidR="00623E73" w:rsidRPr="008C1745" w:rsidRDefault="00623E73" w:rsidP="001E4407">
      <w:pPr>
        <w:pStyle w:val="MMCbody"/>
        <w:rPr>
          <w:sz w:val="22"/>
          <w:szCs w:val="22"/>
          <w:lang w:val="en-US"/>
        </w:rPr>
      </w:pPr>
    </w:p>
    <w:p w14:paraId="4276B8AD" w14:textId="77777777" w:rsidR="001E4407" w:rsidRPr="008C1745" w:rsidRDefault="001E4407" w:rsidP="009D7C39">
      <w:pPr>
        <w:pStyle w:val="MMCbody"/>
        <w:spacing w:after="0"/>
        <w:rPr>
          <w:sz w:val="22"/>
          <w:szCs w:val="22"/>
          <w:lang w:val="en-US"/>
        </w:rPr>
      </w:pPr>
      <w:r w:rsidRPr="008C1745">
        <w:rPr>
          <w:sz w:val="22"/>
          <w:szCs w:val="22"/>
          <w:lang w:val="en-US"/>
        </w:rPr>
        <w:t xml:space="preserve">Candidates should </w:t>
      </w:r>
      <w:proofErr w:type="gramStart"/>
      <w:r w:rsidRPr="008C1745">
        <w:rPr>
          <w:sz w:val="22"/>
          <w:szCs w:val="22"/>
          <w:lang w:val="en-US"/>
        </w:rPr>
        <w:t>submit an application</w:t>
      </w:r>
      <w:proofErr w:type="gramEnd"/>
      <w:r w:rsidRPr="008C1745">
        <w:rPr>
          <w:sz w:val="22"/>
          <w:szCs w:val="22"/>
          <w:lang w:val="en-US"/>
        </w:rPr>
        <w:t xml:space="preserve"> including: </w:t>
      </w:r>
    </w:p>
    <w:p w14:paraId="651790E1" w14:textId="144391FA" w:rsidR="00B74221" w:rsidRPr="008C1745" w:rsidRDefault="003F1915" w:rsidP="009D7C39">
      <w:pPr>
        <w:pStyle w:val="MMCbody"/>
        <w:numPr>
          <w:ilvl w:val="0"/>
          <w:numId w:val="6"/>
        </w:numPr>
        <w:spacing w:after="0"/>
        <w:rPr>
          <w:sz w:val="22"/>
          <w:szCs w:val="22"/>
          <w:lang w:val="en-US"/>
        </w:rPr>
      </w:pPr>
      <w:r w:rsidRPr="008C1745">
        <w:rPr>
          <w:sz w:val="22"/>
          <w:szCs w:val="22"/>
          <w:lang w:val="en-US"/>
        </w:rPr>
        <w:t>D</w:t>
      </w:r>
      <w:r w:rsidR="00B74221" w:rsidRPr="008C1745">
        <w:rPr>
          <w:sz w:val="22"/>
          <w:szCs w:val="22"/>
          <w:lang w:val="en-US"/>
        </w:rPr>
        <w:t>ocuments requested in the Request for Proposal (RFP)</w:t>
      </w:r>
      <w:r w:rsidR="004B0A5B" w:rsidRPr="008C1745">
        <w:rPr>
          <w:sz w:val="22"/>
          <w:szCs w:val="22"/>
          <w:lang w:val="en-US"/>
        </w:rPr>
        <w:t xml:space="preserve">, </w:t>
      </w:r>
      <w:r w:rsidR="00780C0D" w:rsidRPr="008C1745">
        <w:rPr>
          <w:sz w:val="22"/>
          <w:szCs w:val="22"/>
          <w:lang w:val="en-US"/>
        </w:rPr>
        <w:t xml:space="preserve">section III, clause </w:t>
      </w:r>
      <w:r w:rsidR="00757DBB" w:rsidRPr="008C1745">
        <w:rPr>
          <w:sz w:val="22"/>
          <w:szCs w:val="22"/>
          <w:lang w:val="en-US"/>
        </w:rPr>
        <w:t>A</w:t>
      </w:r>
    </w:p>
    <w:p w14:paraId="5F97A787" w14:textId="1DABDBAF"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Cover Letter </w:t>
      </w:r>
    </w:p>
    <w:p w14:paraId="5802C859" w14:textId="30DF02A0"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CV including references of previous relevant publications (max. 4 pages) </w:t>
      </w:r>
    </w:p>
    <w:p w14:paraId="7DCCE428" w14:textId="7674936E"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Example of written work </w:t>
      </w:r>
    </w:p>
    <w:p w14:paraId="3859CCF7" w14:textId="0199453F" w:rsidR="001E4407" w:rsidRPr="008C1745" w:rsidRDefault="00E63704" w:rsidP="009D7C39">
      <w:pPr>
        <w:pStyle w:val="MMCbody"/>
        <w:numPr>
          <w:ilvl w:val="0"/>
          <w:numId w:val="6"/>
        </w:numPr>
        <w:spacing w:after="0"/>
        <w:rPr>
          <w:sz w:val="22"/>
          <w:szCs w:val="22"/>
          <w:lang w:val="en-US"/>
        </w:rPr>
      </w:pPr>
      <w:r w:rsidRPr="008C1745">
        <w:rPr>
          <w:sz w:val="22"/>
          <w:szCs w:val="22"/>
          <w:lang w:val="en-US"/>
        </w:rPr>
        <w:t>Technical proposal including</w:t>
      </w:r>
      <w:r w:rsidR="00B05E00" w:rsidRPr="008C1745">
        <w:rPr>
          <w:sz w:val="22"/>
          <w:szCs w:val="22"/>
          <w:lang w:val="en-US"/>
        </w:rPr>
        <w:t xml:space="preserve"> (max 10 pages)</w:t>
      </w:r>
      <w:r w:rsidRPr="008C1745">
        <w:rPr>
          <w:sz w:val="22"/>
          <w:szCs w:val="22"/>
          <w:lang w:val="en-US"/>
        </w:rPr>
        <w:t>: p</w:t>
      </w:r>
      <w:r w:rsidR="001E4407" w:rsidRPr="008C1745">
        <w:rPr>
          <w:sz w:val="22"/>
          <w:szCs w:val="22"/>
          <w:lang w:val="en-US"/>
        </w:rPr>
        <w:t xml:space="preserve">roposed </w:t>
      </w:r>
      <w:r w:rsidR="00D30CFD" w:rsidRPr="008C1745">
        <w:rPr>
          <w:sz w:val="22"/>
          <w:szCs w:val="22"/>
          <w:lang w:val="en-US"/>
        </w:rPr>
        <w:t xml:space="preserve">approach and </w:t>
      </w:r>
      <w:r w:rsidR="001E4407" w:rsidRPr="008C1745">
        <w:rPr>
          <w:sz w:val="22"/>
          <w:szCs w:val="22"/>
          <w:lang w:val="en-US"/>
        </w:rPr>
        <w:t>workplan</w:t>
      </w:r>
      <w:r w:rsidR="00D7527F" w:rsidRPr="008C1745">
        <w:rPr>
          <w:sz w:val="22"/>
          <w:szCs w:val="22"/>
          <w:lang w:val="en-US"/>
        </w:rPr>
        <w:t>, proposed profiles for the team (team leader, enumerators…)</w:t>
      </w:r>
    </w:p>
    <w:p w14:paraId="6818F213" w14:textId="46590359" w:rsidR="001E4407" w:rsidRPr="008C1745" w:rsidRDefault="00D30CFD" w:rsidP="00716C20">
      <w:pPr>
        <w:pStyle w:val="MMCbody"/>
        <w:numPr>
          <w:ilvl w:val="0"/>
          <w:numId w:val="6"/>
        </w:numPr>
        <w:spacing w:after="0"/>
        <w:rPr>
          <w:sz w:val="22"/>
          <w:szCs w:val="22"/>
          <w:lang w:val="en-US"/>
        </w:rPr>
      </w:pPr>
      <w:r w:rsidRPr="008C1745">
        <w:rPr>
          <w:sz w:val="22"/>
          <w:szCs w:val="22"/>
          <w:lang w:val="en-US"/>
        </w:rPr>
        <w:t>Financial proposal: b</w:t>
      </w:r>
      <w:r w:rsidR="001E4407" w:rsidRPr="008C1745">
        <w:rPr>
          <w:sz w:val="22"/>
          <w:szCs w:val="22"/>
          <w:lang w:val="en-US"/>
        </w:rPr>
        <w:t xml:space="preserve">udget (in </w:t>
      </w:r>
      <w:r w:rsidR="00FA326A" w:rsidRPr="008C1745">
        <w:rPr>
          <w:sz w:val="22"/>
          <w:szCs w:val="22"/>
          <w:lang w:val="en-US"/>
        </w:rPr>
        <w:t>CHF</w:t>
      </w:r>
      <w:r w:rsidR="001E4407" w:rsidRPr="008C1745">
        <w:rPr>
          <w:sz w:val="22"/>
          <w:szCs w:val="22"/>
          <w:lang w:val="en-US"/>
        </w:rPr>
        <w:t xml:space="preserve">), which shall cover all costs over the course of the consultancy. </w:t>
      </w:r>
      <w:r w:rsidR="0056253C" w:rsidRPr="008C1745">
        <w:rPr>
          <w:sz w:val="22"/>
          <w:szCs w:val="22"/>
          <w:lang w:val="en-US"/>
        </w:rPr>
        <w:t>The bu</w:t>
      </w:r>
      <w:r w:rsidR="007C0753" w:rsidRPr="008C1745">
        <w:rPr>
          <w:sz w:val="22"/>
          <w:szCs w:val="22"/>
          <w:lang w:val="en-US"/>
        </w:rPr>
        <w:t>dget should be broken down as described below:</w:t>
      </w:r>
    </w:p>
    <w:p w14:paraId="0DDAE38C" w14:textId="77777777" w:rsidR="00716C20" w:rsidRPr="008C1745" w:rsidRDefault="00716C20" w:rsidP="009D7C39">
      <w:pPr>
        <w:pStyle w:val="MMCbody"/>
        <w:spacing w:after="0"/>
        <w:rPr>
          <w:sz w:val="22"/>
          <w:szCs w:val="22"/>
          <w:lang w:val="en-US"/>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7C0753" w:rsidRPr="008C1745" w14:paraId="1CEAC6C5" w14:textId="77777777" w:rsidTr="00B77E02">
        <w:trPr>
          <w:trHeight w:val="268"/>
        </w:trPr>
        <w:tc>
          <w:tcPr>
            <w:tcW w:w="8677" w:type="dxa"/>
          </w:tcPr>
          <w:p w14:paraId="7D1154AF" w14:textId="77777777" w:rsidR="007C0753" w:rsidRPr="009D7C39" w:rsidRDefault="007C0753" w:rsidP="00B77E02">
            <w:pPr>
              <w:pStyle w:val="TableParagraph"/>
              <w:spacing w:line="248" w:lineRule="exact"/>
              <w:rPr>
                <w:rFonts w:asciiTheme="majorHAnsi" w:hAnsiTheme="majorHAnsi" w:cstheme="majorHAnsi"/>
              </w:rPr>
            </w:pPr>
            <w:r w:rsidRPr="009D7C39">
              <w:rPr>
                <w:rFonts w:asciiTheme="majorHAnsi" w:hAnsiTheme="majorHAnsi" w:cstheme="majorHAnsi"/>
              </w:rPr>
              <w:t>A. Consultancy fees – daily and total</w:t>
            </w:r>
          </w:p>
        </w:tc>
      </w:tr>
      <w:tr w:rsidR="007C0753" w:rsidRPr="008C1745" w14:paraId="03BCFBE0" w14:textId="77777777" w:rsidTr="00B77E02">
        <w:trPr>
          <w:trHeight w:val="268"/>
        </w:trPr>
        <w:tc>
          <w:tcPr>
            <w:tcW w:w="8677" w:type="dxa"/>
          </w:tcPr>
          <w:p w14:paraId="75D83D85" w14:textId="77777777" w:rsidR="007C0753" w:rsidRPr="009D7C39" w:rsidRDefault="007C0753" w:rsidP="00B77E02">
            <w:pPr>
              <w:pStyle w:val="TableParagraph"/>
              <w:spacing w:line="249" w:lineRule="exact"/>
              <w:rPr>
                <w:rFonts w:asciiTheme="majorHAnsi" w:hAnsiTheme="majorHAnsi" w:cstheme="majorHAnsi"/>
              </w:rPr>
            </w:pPr>
            <w:r w:rsidRPr="009D7C39">
              <w:rPr>
                <w:rFonts w:asciiTheme="majorHAnsi" w:hAnsiTheme="majorHAnsi" w:cstheme="majorHAnsi"/>
              </w:rPr>
              <w:t xml:space="preserve">B. Technical costs – tool development, analysis, </w:t>
            </w:r>
            <w:proofErr w:type="spellStart"/>
            <w:r w:rsidRPr="009D7C39">
              <w:rPr>
                <w:rFonts w:asciiTheme="majorHAnsi" w:hAnsiTheme="majorHAnsi" w:cstheme="majorHAnsi"/>
              </w:rPr>
              <w:t>etc</w:t>
            </w:r>
            <w:proofErr w:type="spellEnd"/>
          </w:p>
        </w:tc>
      </w:tr>
      <w:tr w:rsidR="007C0753" w:rsidRPr="008C1745" w14:paraId="116B5364" w14:textId="77777777" w:rsidTr="00B77E02">
        <w:trPr>
          <w:trHeight w:val="904"/>
        </w:trPr>
        <w:tc>
          <w:tcPr>
            <w:tcW w:w="8677" w:type="dxa"/>
          </w:tcPr>
          <w:p w14:paraId="04176ADD" w14:textId="31120DFE" w:rsidR="007C0753" w:rsidRPr="009D7C39" w:rsidRDefault="007C0753" w:rsidP="00B77E02">
            <w:pPr>
              <w:pStyle w:val="TableParagraph"/>
              <w:ind w:right="93"/>
              <w:rPr>
                <w:rFonts w:asciiTheme="majorHAnsi" w:hAnsiTheme="majorHAnsi" w:cstheme="majorHAnsi"/>
              </w:rPr>
            </w:pPr>
            <w:r w:rsidRPr="009D7C39">
              <w:rPr>
                <w:rFonts w:asciiTheme="majorHAnsi" w:hAnsiTheme="majorHAnsi" w:cstheme="majorHAnsi"/>
              </w:rPr>
              <w:t>C. Travel costs, if applicable (international or domestic costs incurred only upon pre</w:t>
            </w:r>
            <w:r w:rsidR="003338DE" w:rsidRPr="009D7C39">
              <w:rPr>
                <w:rFonts w:asciiTheme="majorHAnsi" w:hAnsiTheme="majorHAnsi" w:cstheme="majorHAnsi"/>
              </w:rPr>
              <w:t>-</w:t>
            </w:r>
            <w:r w:rsidRPr="009D7C39">
              <w:rPr>
                <w:rFonts w:asciiTheme="majorHAnsi" w:hAnsiTheme="majorHAnsi" w:cstheme="majorHAnsi"/>
              </w:rPr>
              <w:t>approval of travel; proof must be submitted for payment and that DRC</w:t>
            </w:r>
            <w:r w:rsidR="00F34921" w:rsidRPr="009D7C39">
              <w:rPr>
                <w:rFonts w:asciiTheme="majorHAnsi" w:hAnsiTheme="majorHAnsi" w:cstheme="majorHAnsi"/>
              </w:rPr>
              <w:t xml:space="preserve">-MMC </w:t>
            </w:r>
            <w:r w:rsidRPr="009D7C39">
              <w:rPr>
                <w:rFonts w:asciiTheme="majorHAnsi" w:hAnsiTheme="majorHAnsi" w:cstheme="majorHAnsi"/>
              </w:rPr>
              <w:t>will only reimburse actual cost as per DRC’s internal guidelines)</w:t>
            </w:r>
          </w:p>
        </w:tc>
      </w:tr>
      <w:tr w:rsidR="007C0753" w:rsidRPr="008C1745" w14:paraId="660D3686" w14:textId="77777777" w:rsidTr="00B77E02">
        <w:trPr>
          <w:trHeight w:val="537"/>
        </w:trPr>
        <w:tc>
          <w:tcPr>
            <w:tcW w:w="8677" w:type="dxa"/>
          </w:tcPr>
          <w:p w14:paraId="5D6AD228" w14:textId="77777777" w:rsidR="007C0753" w:rsidRPr="009D7C39" w:rsidRDefault="007C0753" w:rsidP="00B77E02">
            <w:pPr>
              <w:pStyle w:val="TableParagraph"/>
              <w:spacing w:line="268" w:lineRule="exact"/>
              <w:rPr>
                <w:rFonts w:asciiTheme="majorHAnsi" w:hAnsiTheme="majorHAnsi" w:cstheme="majorHAnsi"/>
              </w:rPr>
            </w:pPr>
            <w:r w:rsidRPr="009D7C39">
              <w:rPr>
                <w:rFonts w:asciiTheme="majorHAnsi" w:hAnsiTheme="majorHAnsi" w:cstheme="majorHAnsi"/>
              </w:rPr>
              <w:t>D. Miscellaneous (</w:t>
            </w:r>
            <w:proofErr w:type="gramStart"/>
            <w:r w:rsidRPr="009D7C39">
              <w:rPr>
                <w:rFonts w:asciiTheme="majorHAnsi" w:hAnsiTheme="majorHAnsi" w:cstheme="majorHAnsi"/>
              </w:rPr>
              <w:t>e.g.</w:t>
            </w:r>
            <w:proofErr w:type="gramEnd"/>
            <w:r w:rsidRPr="009D7C39">
              <w:rPr>
                <w:rFonts w:asciiTheme="majorHAnsi" w:hAnsiTheme="majorHAnsi" w:cstheme="majorHAnsi"/>
              </w:rPr>
              <w:t xml:space="preserve"> visa fees, immunizations, printing – please specify in the financial proposal)</w:t>
            </w:r>
          </w:p>
        </w:tc>
      </w:tr>
    </w:tbl>
    <w:p w14:paraId="75C4D724" w14:textId="77777777" w:rsidR="007C0753" w:rsidRPr="008C1745" w:rsidRDefault="007C0753" w:rsidP="009D7C39">
      <w:pPr>
        <w:pStyle w:val="MMCbody"/>
        <w:rPr>
          <w:sz w:val="22"/>
          <w:szCs w:val="22"/>
          <w:lang w:val="en-US"/>
        </w:rPr>
      </w:pPr>
    </w:p>
    <w:p w14:paraId="09FD410F" w14:textId="50C4CDC8" w:rsidR="0039114A" w:rsidRPr="008C1745" w:rsidRDefault="00B05A4E" w:rsidP="0039114A">
      <w:pPr>
        <w:pStyle w:val="Heading2"/>
        <w:rPr>
          <w:lang w:val="en-US"/>
        </w:rPr>
      </w:pPr>
      <w:r w:rsidRPr="009D7C39">
        <w:rPr>
          <w:color w:val="1BBDAE"/>
          <w:lang w:val="en-US"/>
        </w:rPr>
        <w:t xml:space="preserve">3.7 </w:t>
      </w:r>
      <w:r w:rsidR="0039114A" w:rsidRPr="009D7C39">
        <w:rPr>
          <w:color w:val="1BBDAE"/>
          <w:lang w:val="en-US"/>
        </w:rPr>
        <w:t>Evaluation of bids</w:t>
      </w:r>
      <w:r w:rsidR="00DF585D" w:rsidRPr="009D7C39">
        <w:rPr>
          <w:color w:val="1BBDAE"/>
          <w:lang w:val="en-US"/>
        </w:rPr>
        <w:br/>
      </w:r>
    </w:p>
    <w:p w14:paraId="009B5CC7" w14:textId="1338B90B" w:rsidR="00AE5881" w:rsidRPr="008C1745" w:rsidRDefault="002B1DAB" w:rsidP="001E4407">
      <w:pPr>
        <w:pStyle w:val="MMCbody"/>
        <w:rPr>
          <w:sz w:val="22"/>
          <w:szCs w:val="22"/>
          <w:lang w:val="en-US"/>
        </w:rPr>
      </w:pPr>
      <w:r w:rsidRPr="009D7C39">
        <w:rPr>
          <w:rFonts w:cs="Arial"/>
          <w:color w:val="222222"/>
          <w:sz w:val="22"/>
          <w:szCs w:val="22"/>
          <w:lang w:val="en-US"/>
        </w:rPr>
        <w:t xml:space="preserve">The evaluation process consists of three stages: 1) Administrative, 2) Technical and 3) Financial. </w:t>
      </w:r>
      <w:r w:rsidR="00610B70" w:rsidRPr="008C1745">
        <w:rPr>
          <w:sz w:val="22"/>
          <w:szCs w:val="22"/>
          <w:lang w:val="en-US"/>
        </w:rPr>
        <w:t xml:space="preserve">This process is </w:t>
      </w:r>
      <w:r w:rsidRPr="008C1745">
        <w:rPr>
          <w:sz w:val="22"/>
          <w:szCs w:val="22"/>
          <w:lang w:val="en-US"/>
        </w:rPr>
        <w:t>explained</w:t>
      </w:r>
      <w:r w:rsidR="00610B70" w:rsidRPr="008C1745">
        <w:rPr>
          <w:sz w:val="22"/>
          <w:szCs w:val="22"/>
          <w:lang w:val="en-US"/>
        </w:rPr>
        <w:t xml:space="preserve"> in the Request for Proposal (RFP), section III.</w:t>
      </w:r>
    </w:p>
    <w:p w14:paraId="41B33B75" w14:textId="77777777" w:rsidR="00DF585D" w:rsidRPr="008C1745" w:rsidRDefault="00DF585D" w:rsidP="001E4407">
      <w:pPr>
        <w:pStyle w:val="MMCbody"/>
        <w:rPr>
          <w:b/>
          <w:bCs/>
          <w:sz w:val="22"/>
          <w:szCs w:val="22"/>
          <w:lang w:val="en-US"/>
        </w:rPr>
      </w:pPr>
    </w:p>
    <w:p w14:paraId="41627F5B" w14:textId="54275B64" w:rsidR="00B66F70" w:rsidRPr="008C1745" w:rsidRDefault="00B66F70" w:rsidP="001E4407">
      <w:pPr>
        <w:pStyle w:val="MMCbody"/>
        <w:rPr>
          <w:sz w:val="22"/>
          <w:szCs w:val="22"/>
          <w:lang w:val="en-US"/>
        </w:rPr>
      </w:pPr>
      <w:r w:rsidRPr="008C1745">
        <w:rPr>
          <w:b/>
          <w:bCs/>
          <w:sz w:val="22"/>
          <w:szCs w:val="22"/>
          <w:lang w:val="en-US"/>
        </w:rPr>
        <w:t>Submission deadline</w:t>
      </w:r>
      <w:r w:rsidRPr="008C1745">
        <w:rPr>
          <w:sz w:val="22"/>
          <w:szCs w:val="22"/>
          <w:lang w:val="en-US"/>
        </w:rPr>
        <w:t xml:space="preserve">: </w:t>
      </w:r>
      <w:r w:rsidR="001349BE" w:rsidRPr="008C1745">
        <w:rPr>
          <w:sz w:val="22"/>
          <w:szCs w:val="22"/>
          <w:lang w:val="en-US"/>
        </w:rPr>
        <w:t>2</w:t>
      </w:r>
      <w:r w:rsidR="00DD6EB7">
        <w:rPr>
          <w:sz w:val="22"/>
          <w:szCs w:val="22"/>
          <w:lang w:val="en-US"/>
        </w:rPr>
        <w:t>8</w:t>
      </w:r>
      <w:r w:rsidRPr="008C1745">
        <w:rPr>
          <w:sz w:val="22"/>
          <w:szCs w:val="22"/>
          <w:vertAlign w:val="superscript"/>
          <w:lang w:val="en-US"/>
        </w:rPr>
        <w:t>th</w:t>
      </w:r>
      <w:r w:rsidRPr="008C1745">
        <w:rPr>
          <w:sz w:val="22"/>
          <w:szCs w:val="22"/>
          <w:lang w:val="en-US"/>
        </w:rPr>
        <w:t xml:space="preserve"> November 2022.</w:t>
      </w:r>
    </w:p>
    <w:p w14:paraId="31AB0817" w14:textId="77777777" w:rsidR="00B66F70" w:rsidRPr="008C1745" w:rsidRDefault="00B66F70" w:rsidP="001E4407">
      <w:pPr>
        <w:pStyle w:val="MMCbody"/>
        <w:rPr>
          <w:sz w:val="22"/>
          <w:szCs w:val="22"/>
          <w:lang w:val="en-US"/>
        </w:rPr>
      </w:pPr>
    </w:p>
    <w:p w14:paraId="2252EF16" w14:textId="0C142B5D" w:rsidR="0089486D" w:rsidRPr="008C1745" w:rsidRDefault="0089486D" w:rsidP="0089486D">
      <w:pPr>
        <w:pStyle w:val="MMCbody"/>
        <w:rPr>
          <w:i/>
          <w:iCs/>
          <w:sz w:val="22"/>
          <w:szCs w:val="22"/>
          <w:lang w:val="en-US"/>
        </w:rPr>
      </w:pPr>
      <w:r w:rsidRPr="008C1745">
        <w:rPr>
          <w:b/>
          <w:bCs/>
          <w:i/>
          <w:iCs/>
          <w:sz w:val="22"/>
          <w:szCs w:val="22"/>
          <w:lang w:val="en-US"/>
        </w:rPr>
        <w:t xml:space="preserve">Reminder: </w:t>
      </w:r>
      <w:r w:rsidRPr="008C1745">
        <w:rPr>
          <w:rFonts w:cstheme="majorHAnsi"/>
          <w:i/>
          <w:iCs/>
          <w:sz w:val="22"/>
          <w:szCs w:val="22"/>
          <w:lang w:val="en-US"/>
        </w:rPr>
        <w:t xml:space="preserve">Depending on their research capacities, consultants can offer to collect data either in one, two or </w:t>
      </w:r>
      <w:proofErr w:type="gramStart"/>
      <w:r w:rsidRPr="008C1745">
        <w:rPr>
          <w:rFonts w:cstheme="majorHAnsi"/>
          <w:i/>
          <w:iCs/>
          <w:sz w:val="22"/>
          <w:szCs w:val="22"/>
          <w:lang w:val="en-US"/>
        </w:rPr>
        <w:t>all of</w:t>
      </w:r>
      <w:proofErr w:type="gramEnd"/>
      <w:r w:rsidRPr="008C1745">
        <w:rPr>
          <w:rFonts w:cstheme="majorHAnsi"/>
          <w:i/>
          <w:iCs/>
          <w:sz w:val="22"/>
          <w:szCs w:val="22"/>
          <w:lang w:val="en-US"/>
        </w:rPr>
        <w:t xml:space="preserve"> the three cities of interest. This needs to be explicitly specified in the technical proposal.</w:t>
      </w:r>
    </w:p>
    <w:p w14:paraId="6C635676" w14:textId="77777777" w:rsidR="0089486D" w:rsidRPr="008C1745" w:rsidRDefault="0089486D" w:rsidP="001E4407">
      <w:pPr>
        <w:pStyle w:val="MMCbody"/>
        <w:rPr>
          <w:sz w:val="22"/>
          <w:szCs w:val="22"/>
          <w:lang w:val="en-US"/>
        </w:rPr>
      </w:pPr>
    </w:p>
    <w:p w14:paraId="02297B34" w14:textId="6FB76E9E" w:rsidR="00784E12" w:rsidRPr="008C1745" w:rsidRDefault="00784E12" w:rsidP="005C3B80">
      <w:pPr>
        <w:pStyle w:val="Heading2"/>
        <w:rPr>
          <w:lang w:val="en-US"/>
        </w:rPr>
      </w:pPr>
      <w:r w:rsidRPr="008C1745">
        <w:rPr>
          <w:lang w:val="en-US"/>
        </w:rPr>
        <w:t>Reporting arrangement</w:t>
      </w:r>
      <w:r w:rsidR="000B100C" w:rsidRPr="008C1745">
        <w:rPr>
          <w:lang w:val="en-US"/>
        </w:rPr>
        <w:t xml:space="preserve"> and contact for further information</w:t>
      </w:r>
    </w:p>
    <w:p w14:paraId="0C683131" w14:textId="77777777" w:rsidR="00784E12" w:rsidRPr="008C1745" w:rsidRDefault="00784E12" w:rsidP="00784E12">
      <w:pPr>
        <w:jc w:val="both"/>
        <w:rPr>
          <w:rFonts w:asciiTheme="majorHAnsi" w:hAnsiTheme="majorHAnsi" w:cstheme="majorHAnsi"/>
          <w:lang w:val="en-US"/>
        </w:rPr>
      </w:pPr>
    </w:p>
    <w:p w14:paraId="1433DA3B" w14:textId="19CD438F" w:rsidR="00784E12" w:rsidRPr="008C1745" w:rsidRDefault="00784E12" w:rsidP="00784E12">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primary contact point for the consultant will be Maxime </w:t>
      </w:r>
      <w:proofErr w:type="spellStart"/>
      <w:r w:rsidRPr="008C1745">
        <w:rPr>
          <w:rFonts w:asciiTheme="majorHAnsi" w:hAnsiTheme="majorHAnsi" w:cstheme="majorHAnsi"/>
          <w:sz w:val="22"/>
          <w:szCs w:val="22"/>
          <w:lang w:val="en-US"/>
        </w:rPr>
        <w:t>Giraudet</w:t>
      </w:r>
      <w:proofErr w:type="spellEnd"/>
      <w:r w:rsidRPr="008C1745">
        <w:rPr>
          <w:rFonts w:asciiTheme="majorHAnsi" w:hAnsiTheme="majorHAnsi" w:cstheme="majorHAnsi"/>
          <w:sz w:val="22"/>
          <w:szCs w:val="22"/>
          <w:lang w:val="en-US"/>
        </w:rPr>
        <w:t xml:space="preserve">, </w:t>
      </w:r>
      <w:r w:rsidR="002C3735" w:rsidRPr="008C1745">
        <w:rPr>
          <w:rFonts w:asciiTheme="majorHAnsi" w:hAnsiTheme="majorHAnsi" w:cstheme="majorHAnsi"/>
          <w:sz w:val="22"/>
          <w:szCs w:val="22"/>
          <w:lang w:val="en-US"/>
        </w:rPr>
        <w:t xml:space="preserve">MMC </w:t>
      </w:r>
      <w:r w:rsidRPr="008C1745">
        <w:rPr>
          <w:rFonts w:asciiTheme="majorHAnsi" w:hAnsiTheme="majorHAnsi" w:cstheme="majorHAnsi"/>
          <w:sz w:val="22"/>
          <w:szCs w:val="22"/>
          <w:lang w:val="en-US"/>
        </w:rPr>
        <w:t xml:space="preserve">4Mi Project Manager for Europe, </w:t>
      </w:r>
      <w:hyperlink r:id="rId10" w:history="1">
        <w:r w:rsidRPr="008C1745">
          <w:rPr>
            <w:rStyle w:val="Hyperlink"/>
            <w:rFonts w:asciiTheme="majorHAnsi" w:hAnsiTheme="majorHAnsi" w:cstheme="majorHAnsi"/>
            <w:sz w:val="22"/>
            <w:szCs w:val="22"/>
            <w:lang w:val="en-US"/>
          </w:rPr>
          <w:t>maxime.giraudet@mixedmigration.org</w:t>
        </w:r>
      </w:hyperlink>
      <w:r w:rsidRPr="008C1745">
        <w:rPr>
          <w:rFonts w:asciiTheme="majorHAnsi" w:hAnsiTheme="majorHAnsi" w:cstheme="majorHAnsi"/>
          <w:sz w:val="22"/>
          <w:szCs w:val="22"/>
          <w:lang w:val="en-US"/>
        </w:rPr>
        <w:t>.</w:t>
      </w:r>
    </w:p>
    <w:p w14:paraId="75338644" w14:textId="0F05D508" w:rsidR="00784E12" w:rsidRPr="008C1745" w:rsidRDefault="00784E12" w:rsidP="001E4407">
      <w:pPr>
        <w:pStyle w:val="MMCbody"/>
        <w:rPr>
          <w:lang w:val="en-US"/>
        </w:rPr>
      </w:pPr>
    </w:p>
    <w:p w14:paraId="6D311061" w14:textId="77777777" w:rsidR="00A97A0D" w:rsidRPr="008C1745" w:rsidRDefault="00A97A0D">
      <w:pPr>
        <w:rPr>
          <w:lang w:val="en-US"/>
        </w:rPr>
      </w:pPr>
    </w:p>
    <w:sectPr w:rsidR="00A97A0D" w:rsidRPr="008C1745">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8094" w14:textId="77777777" w:rsidR="006D454D" w:rsidRDefault="006D454D" w:rsidP="00A97A0D">
      <w:r>
        <w:separator/>
      </w:r>
    </w:p>
  </w:endnote>
  <w:endnote w:type="continuationSeparator" w:id="0">
    <w:p w14:paraId="783B5A57" w14:textId="77777777" w:rsidR="006D454D" w:rsidRDefault="006D454D" w:rsidP="00A97A0D">
      <w:r>
        <w:continuationSeparator/>
      </w:r>
    </w:p>
  </w:endnote>
  <w:endnote w:type="continuationNotice" w:id="1">
    <w:p w14:paraId="2DC0D46F" w14:textId="77777777" w:rsidR="006D454D" w:rsidRDefault="006D45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76613"/>
      <w:docPartObj>
        <w:docPartGallery w:val="Page Numbers (Bottom of Page)"/>
        <w:docPartUnique/>
      </w:docPartObj>
    </w:sdtPr>
    <w:sdtContent>
      <w:p w14:paraId="5A21E7AB" w14:textId="569DDCC2"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9A7907" w14:textId="77777777" w:rsidR="00355A67" w:rsidRDefault="00355A67" w:rsidP="00355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35057"/>
      <w:docPartObj>
        <w:docPartGallery w:val="Page Numbers (Bottom of Page)"/>
        <w:docPartUnique/>
      </w:docPartObj>
    </w:sdtPr>
    <w:sdtContent>
      <w:p w14:paraId="2741BE34" w14:textId="37AF12B7"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EFC7C85" w14:textId="77777777" w:rsidR="00355A67" w:rsidRDefault="00355A67" w:rsidP="00355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17EE" w14:textId="77777777" w:rsidR="006D454D" w:rsidRDefault="006D454D" w:rsidP="00A97A0D">
      <w:r>
        <w:separator/>
      </w:r>
    </w:p>
  </w:footnote>
  <w:footnote w:type="continuationSeparator" w:id="0">
    <w:p w14:paraId="42FB44C8" w14:textId="77777777" w:rsidR="006D454D" w:rsidRDefault="006D454D" w:rsidP="00A97A0D">
      <w:r>
        <w:continuationSeparator/>
      </w:r>
    </w:p>
  </w:footnote>
  <w:footnote w:type="continuationNotice" w:id="1">
    <w:p w14:paraId="267C68A9" w14:textId="77777777" w:rsidR="006D454D" w:rsidRDefault="006D454D">
      <w:pPr>
        <w:spacing w:after="0" w:line="240" w:lineRule="auto"/>
      </w:pPr>
    </w:p>
  </w:footnote>
  <w:footnote w:id="2">
    <w:p w14:paraId="39239506" w14:textId="77777777" w:rsidR="00CF7010" w:rsidRPr="00B665BE" w:rsidRDefault="00CF7010" w:rsidP="00CF7010">
      <w:pPr>
        <w:pStyle w:val="FootnoteText"/>
        <w:rPr>
          <w:sz w:val="18"/>
          <w:szCs w:val="18"/>
        </w:rPr>
      </w:pPr>
      <w:r w:rsidRPr="00B665BE">
        <w:rPr>
          <w:rStyle w:val="FootnoteReference"/>
          <w:sz w:val="18"/>
          <w:szCs w:val="18"/>
        </w:rPr>
        <w:footnoteRef/>
      </w:r>
      <w:r w:rsidRPr="00B665BE">
        <w:rPr>
          <w:sz w:val="18"/>
          <w:szCs w:val="18"/>
        </w:rPr>
        <w:t xml:space="preserve"> UNHCR Operational data portal on the situation in Ukraine </w:t>
      </w:r>
      <w:hyperlink r:id="rId1" w:history="1">
        <w:r w:rsidRPr="00B665BE">
          <w:rPr>
            <w:rStyle w:val="Hyperlink"/>
            <w:sz w:val="18"/>
            <w:szCs w:val="18"/>
          </w:rPr>
          <w:t>https://data2.unhcr.org/en/situations/ukraine</w:t>
        </w:r>
      </w:hyperlink>
      <w:r w:rsidRPr="00B665BE">
        <w:rPr>
          <w:sz w:val="18"/>
          <w:szCs w:val="18"/>
        </w:rPr>
        <w:t>.</w:t>
      </w:r>
    </w:p>
  </w:footnote>
  <w:footnote w:id="3">
    <w:p w14:paraId="56C973EA" w14:textId="77777777" w:rsidR="00CF7010" w:rsidRPr="00B665BE" w:rsidRDefault="00CF7010" w:rsidP="00CF7010">
      <w:pPr>
        <w:pStyle w:val="FootnoteText"/>
        <w:rPr>
          <w:sz w:val="18"/>
          <w:szCs w:val="18"/>
        </w:rPr>
      </w:pPr>
      <w:r w:rsidRPr="007A5B51">
        <w:rPr>
          <w:rStyle w:val="FootnoteReference"/>
          <w:sz w:val="18"/>
          <w:szCs w:val="18"/>
        </w:rPr>
        <w:footnoteRef/>
      </w:r>
      <w:r w:rsidRPr="007A5B51">
        <w:rPr>
          <w:sz w:val="18"/>
          <w:szCs w:val="18"/>
        </w:rPr>
        <w:t xml:space="preserve"> The activation of article 5 of Council Directive 2001/55/EC of 20 July 2001, introducing temporary protection for Ukrainians arriving in EU countries.</w:t>
      </w:r>
    </w:p>
  </w:footnote>
  <w:footnote w:id="4">
    <w:p w14:paraId="600CAA4B" w14:textId="77777777" w:rsidR="00CF7010" w:rsidRPr="0034604F"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2" w:history="1">
        <w:r w:rsidRPr="00906017">
          <w:rPr>
            <w:rStyle w:val="Hyperlink"/>
            <w:sz w:val="18"/>
            <w:szCs w:val="18"/>
            <w:lang w:val="en-US"/>
          </w:rPr>
          <w:t>https://reliefweb.int/report/ukraine/ukraine-humanitarian-impact-situation-report-300-pm-eet-21-march-2022</w:t>
        </w:r>
      </w:hyperlink>
    </w:p>
  </w:footnote>
  <w:footnote w:id="5">
    <w:p w14:paraId="60EDE4C6" w14:textId="77777777" w:rsidR="00CF7010" w:rsidRPr="000E3469"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3" w:history="1">
        <w:r w:rsidRPr="00906017">
          <w:rPr>
            <w:rStyle w:val="Hyperlink"/>
            <w:sz w:val="18"/>
            <w:szCs w:val="18"/>
            <w:lang w:val="en-US"/>
          </w:rPr>
          <w:t>https://reliefweb.int/report/ukraine/ukraine-humanitarian-impact-situation-report-300-pm-eet-21-march-2022</w:t>
        </w:r>
      </w:hyperlink>
      <w:r w:rsidRPr="000E3469">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499A" w14:textId="441CB264" w:rsidR="00A97A0D" w:rsidRDefault="00A97A0D" w:rsidP="00A97A0D">
    <w:pPr>
      <w:pStyle w:val="Header"/>
    </w:pPr>
    <w:r w:rsidRPr="00C752CC">
      <w:rPr>
        <w:noProof/>
        <w:lang w:val="de-CH" w:eastAsia="de-CH"/>
      </w:rPr>
      <w:drawing>
        <wp:anchor distT="0" distB="0" distL="0" distR="0" simplePos="0" relativeHeight="251658240" behindDoc="0" locked="0" layoutInCell="1" allowOverlap="1" wp14:anchorId="32F91B01" wp14:editId="7C67013B">
          <wp:simplePos x="0" y="0"/>
          <wp:positionH relativeFrom="page">
            <wp:posOffset>5153025</wp:posOffset>
          </wp:positionH>
          <wp:positionV relativeFrom="paragraph">
            <wp:posOffset>-165735</wp:posOffset>
          </wp:positionV>
          <wp:extent cx="1441703" cy="553835"/>
          <wp:effectExtent l="0" t="0" r="6350" b="0"/>
          <wp:wrapNone/>
          <wp:docPr id="3" name="image1.pn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A picture containing text&#10;&#10;Description automatically generated"/>
                  <pic:cNvPicPr/>
                </pic:nvPicPr>
                <pic:blipFill>
                  <a:blip r:embed="rId1" cstate="print"/>
                  <a:stretch>
                    <a:fillRect/>
                  </a:stretch>
                </pic:blipFill>
                <pic:spPr>
                  <a:xfrm>
                    <a:off x="0" y="0"/>
                    <a:ext cx="1441703" cy="553835"/>
                  </a:xfrm>
                  <a:prstGeom prst="rect">
                    <a:avLst/>
                  </a:prstGeom>
                </pic:spPr>
              </pic:pic>
            </a:graphicData>
          </a:graphic>
          <wp14:sizeRelH relativeFrom="margin">
            <wp14:pctWidth>0</wp14:pctWidth>
          </wp14:sizeRelH>
          <wp14:sizeRelV relativeFrom="margin">
            <wp14:pctHeight>0</wp14:pctHeight>
          </wp14:sizeRelV>
        </wp:anchor>
      </w:drawing>
    </w:r>
  </w:p>
  <w:p w14:paraId="7F67D0B2" w14:textId="77777777" w:rsidR="00A97A0D" w:rsidRDefault="00A97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707"/>
    <w:multiLevelType w:val="hybridMultilevel"/>
    <w:tmpl w:val="8EE0D28A"/>
    <w:lvl w:ilvl="0" w:tplc="9EB02CC0">
      <w:start w:val="2"/>
      <w:numFmt w:val="bullet"/>
      <w:lvlText w:val="-"/>
      <w:lvlJc w:val="left"/>
      <w:pPr>
        <w:ind w:left="360" w:hanging="360"/>
      </w:pPr>
      <w:rPr>
        <w:rFonts w:ascii="Calibri" w:eastAsia="Calibri" w:hAnsi="Calibri" w:cs="Calibri" w:hint="default"/>
      </w:rPr>
    </w:lvl>
    <w:lvl w:ilvl="1" w:tplc="9EB02CC0">
      <w:start w:val="2"/>
      <w:numFmt w:val="bullet"/>
      <w:lvlText w:val="-"/>
      <w:lvlJc w:val="left"/>
      <w:pPr>
        <w:ind w:left="1080" w:hanging="360"/>
      </w:pPr>
      <w:rPr>
        <w:rFonts w:ascii="Calibri" w:eastAsia="Calibri" w:hAnsi="Calibri" w:cs="Calibri"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0F7A63D6"/>
    <w:multiLevelType w:val="hybridMultilevel"/>
    <w:tmpl w:val="9D58DC9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767954"/>
    <w:multiLevelType w:val="multilevel"/>
    <w:tmpl w:val="BA06E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BA188B"/>
    <w:multiLevelType w:val="hybridMultilevel"/>
    <w:tmpl w:val="4364AF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82AE3"/>
    <w:multiLevelType w:val="hybridMultilevel"/>
    <w:tmpl w:val="28D846C2"/>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20334"/>
    <w:multiLevelType w:val="hybridMultilevel"/>
    <w:tmpl w:val="EA8A75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F83F8F"/>
    <w:multiLevelType w:val="hybridMultilevel"/>
    <w:tmpl w:val="4560D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62577D"/>
    <w:multiLevelType w:val="hybridMultilevel"/>
    <w:tmpl w:val="284AEE7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05746"/>
    <w:multiLevelType w:val="hybridMultilevel"/>
    <w:tmpl w:val="C62AEC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D5A6C7D"/>
    <w:multiLevelType w:val="hybridMultilevel"/>
    <w:tmpl w:val="BB7E7F2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1213C"/>
    <w:multiLevelType w:val="hybridMultilevel"/>
    <w:tmpl w:val="3402833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E461AA"/>
    <w:multiLevelType w:val="hybridMultilevel"/>
    <w:tmpl w:val="1BE8E97C"/>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C61EF1"/>
    <w:multiLevelType w:val="hybridMultilevel"/>
    <w:tmpl w:val="417EF6BC"/>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28C0073"/>
    <w:multiLevelType w:val="hybridMultilevel"/>
    <w:tmpl w:val="C7A0D09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5A51AF"/>
    <w:multiLevelType w:val="hybridMultilevel"/>
    <w:tmpl w:val="D486CCE6"/>
    <w:lvl w:ilvl="0" w:tplc="57363DF4">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785DA1"/>
    <w:multiLevelType w:val="hybridMultilevel"/>
    <w:tmpl w:val="8C54EF12"/>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9D59F6"/>
    <w:multiLevelType w:val="multilevel"/>
    <w:tmpl w:val="E2D49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D41E90"/>
    <w:multiLevelType w:val="hybridMultilevel"/>
    <w:tmpl w:val="73249024"/>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9205A"/>
    <w:multiLevelType w:val="multilevel"/>
    <w:tmpl w:val="B024F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DC0F47"/>
    <w:multiLevelType w:val="hybridMultilevel"/>
    <w:tmpl w:val="9090855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B44D1C"/>
    <w:multiLevelType w:val="multilevel"/>
    <w:tmpl w:val="F380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7332D5"/>
    <w:multiLevelType w:val="hybridMultilevel"/>
    <w:tmpl w:val="727EABE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76168F"/>
    <w:multiLevelType w:val="hybridMultilevel"/>
    <w:tmpl w:val="51D26DD2"/>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2011910758">
    <w:abstractNumId w:val="16"/>
  </w:num>
  <w:num w:numId="2" w16cid:durableId="901907697">
    <w:abstractNumId w:val="11"/>
  </w:num>
  <w:num w:numId="3" w16cid:durableId="735320160">
    <w:abstractNumId w:val="19"/>
  </w:num>
  <w:num w:numId="4" w16cid:durableId="1623029643">
    <w:abstractNumId w:val="10"/>
  </w:num>
  <w:num w:numId="5" w16cid:durableId="257829479">
    <w:abstractNumId w:val="6"/>
  </w:num>
  <w:num w:numId="6" w16cid:durableId="1652098742">
    <w:abstractNumId w:val="17"/>
  </w:num>
  <w:num w:numId="7" w16cid:durableId="1372997853">
    <w:abstractNumId w:val="9"/>
  </w:num>
  <w:num w:numId="8" w16cid:durableId="433088408">
    <w:abstractNumId w:val="20"/>
  </w:num>
  <w:num w:numId="9" w16cid:durableId="2058695391">
    <w:abstractNumId w:val="22"/>
  </w:num>
  <w:num w:numId="10" w16cid:durableId="1603225104">
    <w:abstractNumId w:val="7"/>
  </w:num>
  <w:num w:numId="11" w16cid:durableId="637491763">
    <w:abstractNumId w:val="5"/>
  </w:num>
  <w:num w:numId="12" w16cid:durableId="799885970">
    <w:abstractNumId w:val="13"/>
  </w:num>
  <w:num w:numId="13" w16cid:durableId="1153788951">
    <w:abstractNumId w:val="0"/>
  </w:num>
  <w:num w:numId="14" w16cid:durableId="936598863">
    <w:abstractNumId w:val="12"/>
  </w:num>
  <w:num w:numId="15" w16cid:durableId="266471593">
    <w:abstractNumId w:val="24"/>
  </w:num>
  <w:num w:numId="16" w16cid:durableId="536159717">
    <w:abstractNumId w:val="26"/>
  </w:num>
  <w:num w:numId="17" w16cid:durableId="952246840">
    <w:abstractNumId w:val="23"/>
  </w:num>
  <w:num w:numId="18" w16cid:durableId="1290237131">
    <w:abstractNumId w:val="18"/>
  </w:num>
  <w:num w:numId="19" w16cid:durableId="1736539666">
    <w:abstractNumId w:val="14"/>
  </w:num>
  <w:num w:numId="20" w16cid:durableId="319425158">
    <w:abstractNumId w:val="21"/>
  </w:num>
  <w:num w:numId="21" w16cid:durableId="1334340255">
    <w:abstractNumId w:val="8"/>
  </w:num>
  <w:num w:numId="22" w16cid:durableId="233012319">
    <w:abstractNumId w:val="1"/>
  </w:num>
  <w:num w:numId="23" w16cid:durableId="781651882">
    <w:abstractNumId w:val="15"/>
  </w:num>
  <w:num w:numId="24" w16cid:durableId="1700543489">
    <w:abstractNumId w:val="25"/>
  </w:num>
  <w:num w:numId="25" w16cid:durableId="932325617">
    <w:abstractNumId w:val="4"/>
  </w:num>
  <w:num w:numId="26" w16cid:durableId="1428430669">
    <w:abstractNumId w:val="2"/>
  </w:num>
  <w:num w:numId="27" w16cid:durableId="15371542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lvana Maluje">
    <w15:presenceInfo w15:providerId="AD" w15:userId="S::GW584@DRC.NGO::27e10871-710e-4b95-84f1-2081e23d7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A0D"/>
    <w:rsid w:val="0000015B"/>
    <w:rsid w:val="000024D5"/>
    <w:rsid w:val="00010586"/>
    <w:rsid w:val="00034DCF"/>
    <w:rsid w:val="00050FE2"/>
    <w:rsid w:val="000522DB"/>
    <w:rsid w:val="00062AA1"/>
    <w:rsid w:val="00070A15"/>
    <w:rsid w:val="000914FC"/>
    <w:rsid w:val="000B100C"/>
    <w:rsid w:val="000B358D"/>
    <w:rsid w:val="000B3FFC"/>
    <w:rsid w:val="000D3EE1"/>
    <w:rsid w:val="000E0D08"/>
    <w:rsid w:val="000E54AF"/>
    <w:rsid w:val="0012681E"/>
    <w:rsid w:val="001349BE"/>
    <w:rsid w:val="0014775B"/>
    <w:rsid w:val="001630C6"/>
    <w:rsid w:val="00170747"/>
    <w:rsid w:val="0017171E"/>
    <w:rsid w:val="00184C2F"/>
    <w:rsid w:val="00193FB8"/>
    <w:rsid w:val="001D3729"/>
    <w:rsid w:val="001E4407"/>
    <w:rsid w:val="002113EC"/>
    <w:rsid w:val="00272A0D"/>
    <w:rsid w:val="0028483C"/>
    <w:rsid w:val="002901EF"/>
    <w:rsid w:val="002933B1"/>
    <w:rsid w:val="002A54BE"/>
    <w:rsid w:val="002B1DAB"/>
    <w:rsid w:val="002B6423"/>
    <w:rsid w:val="002B69C0"/>
    <w:rsid w:val="002C3735"/>
    <w:rsid w:val="002C4821"/>
    <w:rsid w:val="002C4DEF"/>
    <w:rsid w:val="002C530F"/>
    <w:rsid w:val="002D2654"/>
    <w:rsid w:val="002E1233"/>
    <w:rsid w:val="002E48D6"/>
    <w:rsid w:val="002E71D2"/>
    <w:rsid w:val="00306883"/>
    <w:rsid w:val="003136D0"/>
    <w:rsid w:val="00316721"/>
    <w:rsid w:val="0031704C"/>
    <w:rsid w:val="003338DE"/>
    <w:rsid w:val="0034673C"/>
    <w:rsid w:val="00355A67"/>
    <w:rsid w:val="0036487F"/>
    <w:rsid w:val="00367B67"/>
    <w:rsid w:val="00385A3B"/>
    <w:rsid w:val="00390195"/>
    <w:rsid w:val="0039114A"/>
    <w:rsid w:val="003912E0"/>
    <w:rsid w:val="003A1DE6"/>
    <w:rsid w:val="003C0A13"/>
    <w:rsid w:val="003C0B47"/>
    <w:rsid w:val="003D4AFB"/>
    <w:rsid w:val="003D5382"/>
    <w:rsid w:val="003E20FD"/>
    <w:rsid w:val="003E73DE"/>
    <w:rsid w:val="003F1915"/>
    <w:rsid w:val="00401E13"/>
    <w:rsid w:val="00423C03"/>
    <w:rsid w:val="00427744"/>
    <w:rsid w:val="0045340F"/>
    <w:rsid w:val="00454DE2"/>
    <w:rsid w:val="00456A26"/>
    <w:rsid w:val="00461B87"/>
    <w:rsid w:val="0048269B"/>
    <w:rsid w:val="00492F10"/>
    <w:rsid w:val="004967B2"/>
    <w:rsid w:val="004A4760"/>
    <w:rsid w:val="004B0A5B"/>
    <w:rsid w:val="004B5609"/>
    <w:rsid w:val="004D0B0C"/>
    <w:rsid w:val="004E4683"/>
    <w:rsid w:val="00511192"/>
    <w:rsid w:val="005163B8"/>
    <w:rsid w:val="005426DE"/>
    <w:rsid w:val="00551F30"/>
    <w:rsid w:val="00555944"/>
    <w:rsid w:val="0056253C"/>
    <w:rsid w:val="00585672"/>
    <w:rsid w:val="0058697F"/>
    <w:rsid w:val="005927E2"/>
    <w:rsid w:val="00594A7D"/>
    <w:rsid w:val="005B3733"/>
    <w:rsid w:val="005C3B80"/>
    <w:rsid w:val="005D0225"/>
    <w:rsid w:val="00610B70"/>
    <w:rsid w:val="006147E9"/>
    <w:rsid w:val="00623412"/>
    <w:rsid w:val="00623E73"/>
    <w:rsid w:val="00632DB0"/>
    <w:rsid w:val="00632F43"/>
    <w:rsid w:val="00645FCC"/>
    <w:rsid w:val="00653C70"/>
    <w:rsid w:val="00681A52"/>
    <w:rsid w:val="00682ECC"/>
    <w:rsid w:val="00683B72"/>
    <w:rsid w:val="006865B5"/>
    <w:rsid w:val="00687890"/>
    <w:rsid w:val="006A3C9E"/>
    <w:rsid w:val="006B65CE"/>
    <w:rsid w:val="006C250D"/>
    <w:rsid w:val="006D454D"/>
    <w:rsid w:val="006D61EF"/>
    <w:rsid w:val="006E40F4"/>
    <w:rsid w:val="007141C1"/>
    <w:rsid w:val="00716C20"/>
    <w:rsid w:val="00721856"/>
    <w:rsid w:val="00757DBB"/>
    <w:rsid w:val="00777A9C"/>
    <w:rsid w:val="00780C0D"/>
    <w:rsid w:val="00780F56"/>
    <w:rsid w:val="00784E12"/>
    <w:rsid w:val="007B3442"/>
    <w:rsid w:val="007B37EC"/>
    <w:rsid w:val="007B38B2"/>
    <w:rsid w:val="007C0753"/>
    <w:rsid w:val="007D612A"/>
    <w:rsid w:val="007E4046"/>
    <w:rsid w:val="00801703"/>
    <w:rsid w:val="008265C8"/>
    <w:rsid w:val="008321E8"/>
    <w:rsid w:val="00834679"/>
    <w:rsid w:val="00842B4D"/>
    <w:rsid w:val="00852353"/>
    <w:rsid w:val="00860016"/>
    <w:rsid w:val="0086022A"/>
    <w:rsid w:val="00866B9F"/>
    <w:rsid w:val="00882281"/>
    <w:rsid w:val="00893539"/>
    <w:rsid w:val="00893C65"/>
    <w:rsid w:val="0089486D"/>
    <w:rsid w:val="008B023A"/>
    <w:rsid w:val="008C1745"/>
    <w:rsid w:val="00907CA1"/>
    <w:rsid w:val="00910E66"/>
    <w:rsid w:val="00911884"/>
    <w:rsid w:val="0091583F"/>
    <w:rsid w:val="009316F3"/>
    <w:rsid w:val="00932F03"/>
    <w:rsid w:val="00942C75"/>
    <w:rsid w:val="00956731"/>
    <w:rsid w:val="00975E94"/>
    <w:rsid w:val="009A2786"/>
    <w:rsid w:val="009B571C"/>
    <w:rsid w:val="009D4EB3"/>
    <w:rsid w:val="009D7C39"/>
    <w:rsid w:val="009E2B53"/>
    <w:rsid w:val="009F2D07"/>
    <w:rsid w:val="00A02FE4"/>
    <w:rsid w:val="00A11291"/>
    <w:rsid w:val="00A21A1F"/>
    <w:rsid w:val="00A36CAC"/>
    <w:rsid w:val="00A717F2"/>
    <w:rsid w:val="00A730C0"/>
    <w:rsid w:val="00A85A9D"/>
    <w:rsid w:val="00A901FB"/>
    <w:rsid w:val="00A97A0D"/>
    <w:rsid w:val="00AB0A17"/>
    <w:rsid w:val="00AD1114"/>
    <w:rsid w:val="00AE139E"/>
    <w:rsid w:val="00AE5881"/>
    <w:rsid w:val="00AF27B7"/>
    <w:rsid w:val="00B05A4E"/>
    <w:rsid w:val="00B05E00"/>
    <w:rsid w:val="00B17C2F"/>
    <w:rsid w:val="00B268EA"/>
    <w:rsid w:val="00B46587"/>
    <w:rsid w:val="00B50574"/>
    <w:rsid w:val="00B56475"/>
    <w:rsid w:val="00B645CA"/>
    <w:rsid w:val="00B66F70"/>
    <w:rsid w:val="00B7272B"/>
    <w:rsid w:val="00B74221"/>
    <w:rsid w:val="00B87E2D"/>
    <w:rsid w:val="00B97887"/>
    <w:rsid w:val="00BB745E"/>
    <w:rsid w:val="00BC76EF"/>
    <w:rsid w:val="00BE049E"/>
    <w:rsid w:val="00BE35B8"/>
    <w:rsid w:val="00C15981"/>
    <w:rsid w:val="00C260D6"/>
    <w:rsid w:val="00C64480"/>
    <w:rsid w:val="00C647CC"/>
    <w:rsid w:val="00C66A30"/>
    <w:rsid w:val="00C82D3D"/>
    <w:rsid w:val="00C95A95"/>
    <w:rsid w:val="00CB27BD"/>
    <w:rsid w:val="00CB6583"/>
    <w:rsid w:val="00CC54D4"/>
    <w:rsid w:val="00CE008C"/>
    <w:rsid w:val="00CF3F5F"/>
    <w:rsid w:val="00CF7010"/>
    <w:rsid w:val="00D11511"/>
    <w:rsid w:val="00D14650"/>
    <w:rsid w:val="00D30CFD"/>
    <w:rsid w:val="00D4630A"/>
    <w:rsid w:val="00D5297A"/>
    <w:rsid w:val="00D7527F"/>
    <w:rsid w:val="00D75916"/>
    <w:rsid w:val="00D86032"/>
    <w:rsid w:val="00D90C1C"/>
    <w:rsid w:val="00DB2357"/>
    <w:rsid w:val="00DB2ECE"/>
    <w:rsid w:val="00DB5D79"/>
    <w:rsid w:val="00DD4763"/>
    <w:rsid w:val="00DD662C"/>
    <w:rsid w:val="00DD6EB7"/>
    <w:rsid w:val="00DE65F0"/>
    <w:rsid w:val="00DF585D"/>
    <w:rsid w:val="00E17FB4"/>
    <w:rsid w:val="00E22505"/>
    <w:rsid w:val="00E346BB"/>
    <w:rsid w:val="00E36F7F"/>
    <w:rsid w:val="00E63704"/>
    <w:rsid w:val="00E93D72"/>
    <w:rsid w:val="00E96969"/>
    <w:rsid w:val="00EA0260"/>
    <w:rsid w:val="00EA2E48"/>
    <w:rsid w:val="00EB4E41"/>
    <w:rsid w:val="00EB7C76"/>
    <w:rsid w:val="00EC2150"/>
    <w:rsid w:val="00EC526B"/>
    <w:rsid w:val="00ED2003"/>
    <w:rsid w:val="00ED657C"/>
    <w:rsid w:val="00F03484"/>
    <w:rsid w:val="00F064AB"/>
    <w:rsid w:val="00F14CFB"/>
    <w:rsid w:val="00F34921"/>
    <w:rsid w:val="00F51143"/>
    <w:rsid w:val="00F61BC7"/>
    <w:rsid w:val="00F66E41"/>
    <w:rsid w:val="00F67AC8"/>
    <w:rsid w:val="00F73B91"/>
    <w:rsid w:val="00F81FE5"/>
    <w:rsid w:val="00F87308"/>
    <w:rsid w:val="00F9216C"/>
    <w:rsid w:val="00F92F0E"/>
    <w:rsid w:val="00F9683F"/>
    <w:rsid w:val="00FA326A"/>
    <w:rsid w:val="00FC1664"/>
    <w:rsid w:val="00FC7E27"/>
    <w:rsid w:val="00FD3728"/>
    <w:rsid w:val="00FE161B"/>
    <w:rsid w:val="00FE47FA"/>
    <w:rsid w:val="00FE7C1D"/>
    <w:rsid w:val="00FF78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074C5"/>
  <w15:chartTrackingRefBased/>
  <w15:docId w15:val="{A6BB7CD1-8DC6-6647-B3A3-FB44B0D0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E73"/>
  </w:style>
  <w:style w:type="paragraph" w:styleId="Heading1">
    <w:name w:val="heading 1"/>
    <w:basedOn w:val="Normal"/>
    <w:next w:val="Normal"/>
    <w:link w:val="Heading1Char"/>
    <w:uiPriority w:val="9"/>
    <w:qFormat/>
    <w:rsid w:val="00623E73"/>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23E7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623E73"/>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623E73"/>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623E73"/>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623E73"/>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623E73"/>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623E73"/>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623E73"/>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3E73"/>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623E73"/>
    <w:rPr>
      <w:rFonts w:asciiTheme="majorHAnsi" w:eastAsiaTheme="majorEastAsia" w:hAnsiTheme="majorHAnsi" w:cstheme="majorBidi"/>
      <w:color w:val="4472C4" w:themeColor="accent1"/>
      <w:spacing w:val="-10"/>
      <w:sz w:val="56"/>
      <w:szCs w:val="56"/>
    </w:rPr>
  </w:style>
  <w:style w:type="paragraph" w:styleId="Header">
    <w:name w:val="header"/>
    <w:basedOn w:val="Normal"/>
    <w:link w:val="HeaderChar"/>
    <w:uiPriority w:val="99"/>
    <w:unhideWhenUsed/>
    <w:rsid w:val="00A97A0D"/>
    <w:pPr>
      <w:tabs>
        <w:tab w:val="center" w:pos="4513"/>
        <w:tab w:val="right" w:pos="9026"/>
      </w:tabs>
    </w:pPr>
  </w:style>
  <w:style w:type="character" w:customStyle="1" w:styleId="HeaderChar">
    <w:name w:val="Header Char"/>
    <w:basedOn w:val="DefaultParagraphFont"/>
    <w:link w:val="Header"/>
    <w:uiPriority w:val="99"/>
    <w:rsid w:val="00A97A0D"/>
  </w:style>
  <w:style w:type="paragraph" w:styleId="Footer">
    <w:name w:val="footer"/>
    <w:basedOn w:val="Normal"/>
    <w:link w:val="FooterChar"/>
    <w:uiPriority w:val="99"/>
    <w:unhideWhenUsed/>
    <w:rsid w:val="00A97A0D"/>
    <w:pPr>
      <w:tabs>
        <w:tab w:val="center" w:pos="4513"/>
        <w:tab w:val="right" w:pos="9026"/>
      </w:tabs>
    </w:pPr>
  </w:style>
  <w:style w:type="character" w:customStyle="1" w:styleId="FooterChar">
    <w:name w:val="Footer Char"/>
    <w:basedOn w:val="DefaultParagraphFont"/>
    <w:link w:val="Footer"/>
    <w:uiPriority w:val="99"/>
    <w:rsid w:val="00A97A0D"/>
  </w:style>
  <w:style w:type="paragraph" w:styleId="ListParagraph">
    <w:name w:val="List Paragraph"/>
    <w:basedOn w:val="Normal"/>
    <w:uiPriority w:val="34"/>
    <w:qFormat/>
    <w:rsid w:val="00F064AB"/>
    <w:pPr>
      <w:ind w:left="720"/>
      <w:contextualSpacing/>
    </w:pPr>
  </w:style>
  <w:style w:type="character" w:customStyle="1" w:styleId="Heading1Char">
    <w:name w:val="Heading 1 Char"/>
    <w:basedOn w:val="DefaultParagraphFont"/>
    <w:link w:val="Heading1"/>
    <w:uiPriority w:val="9"/>
    <w:rsid w:val="00623E73"/>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E4683"/>
    <w:rPr>
      <w:color w:val="0563C1" w:themeColor="hyperlink"/>
      <w:u w:val="single"/>
    </w:rPr>
  </w:style>
  <w:style w:type="character" w:customStyle="1" w:styleId="Heading2Char">
    <w:name w:val="Heading 2 Char"/>
    <w:basedOn w:val="DefaultParagraphFont"/>
    <w:link w:val="Heading2"/>
    <w:uiPriority w:val="9"/>
    <w:rsid w:val="00623E73"/>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623E73"/>
    <w:rPr>
      <w:rFonts w:asciiTheme="majorHAnsi" w:eastAsiaTheme="majorEastAsia" w:hAnsiTheme="majorHAnsi" w:cstheme="majorBidi"/>
      <w:color w:val="44546A" w:themeColor="text2"/>
      <w:sz w:val="24"/>
      <w:szCs w:val="24"/>
    </w:rPr>
  </w:style>
  <w:style w:type="table" w:styleId="TableGrid">
    <w:name w:val="Table Grid"/>
    <w:basedOn w:val="TableNormal"/>
    <w:uiPriority w:val="39"/>
    <w:rsid w:val="000B3FFC"/>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MCbody">
    <w:name w:val="MMC body"/>
    <w:basedOn w:val="Normal"/>
    <w:link w:val="MMCbodyChar"/>
    <w:rsid w:val="000B3FFC"/>
    <w:pPr>
      <w:jc w:val="both"/>
    </w:pPr>
    <w:rPr>
      <w:rFonts w:asciiTheme="majorHAnsi" w:hAnsiTheme="majorHAnsi"/>
    </w:rPr>
  </w:style>
  <w:style w:type="character" w:customStyle="1" w:styleId="MMCbodyChar">
    <w:name w:val="MMC body Char"/>
    <w:basedOn w:val="DefaultParagraphFont"/>
    <w:link w:val="MMCbody"/>
    <w:rsid w:val="000B3FFC"/>
    <w:rPr>
      <w:rFonts w:asciiTheme="majorHAnsi" w:hAnsiTheme="majorHAnsi"/>
      <w:lang w:val="en-GB"/>
    </w:rPr>
  </w:style>
  <w:style w:type="paragraph" w:styleId="FootnoteText">
    <w:name w:val="footnote text"/>
    <w:basedOn w:val="Normal"/>
    <w:link w:val="FootnoteTextChar"/>
    <w:uiPriority w:val="99"/>
    <w:unhideWhenUsed/>
    <w:rsid w:val="00CF7010"/>
    <w:rPr>
      <w:lang w:eastAsia="zh-CN"/>
    </w:rPr>
  </w:style>
  <w:style w:type="character" w:customStyle="1" w:styleId="FootnoteTextChar">
    <w:name w:val="Footnote Text Char"/>
    <w:basedOn w:val="DefaultParagraphFont"/>
    <w:link w:val="FootnoteText"/>
    <w:uiPriority w:val="99"/>
    <w:rsid w:val="00CF7010"/>
    <w:rPr>
      <w:rFonts w:eastAsiaTheme="minorEastAsia"/>
      <w:sz w:val="20"/>
      <w:szCs w:val="20"/>
      <w:lang w:val="en-GB" w:eastAsia="zh-CN"/>
    </w:rPr>
  </w:style>
  <w:style w:type="character" w:styleId="FootnoteReference">
    <w:name w:val="footnote reference"/>
    <w:aliases w:val="Footnote Reference wdr,ftref,Знак сноски 1,Footnote text,BVI fnr,BVI fnr Char1,BVI fnr Car Car Char1,BVI fnr Car Char1,BVI fnr Car Car Car Car Char,BVI fnr Car Car Car Car Char Char,BVI fnr Char Char Char"/>
    <w:basedOn w:val="DefaultParagraphFont"/>
    <w:link w:val="Char2"/>
    <w:uiPriority w:val="99"/>
    <w:unhideWhenUsed/>
    <w:rsid w:val="00CF7010"/>
    <w:rPr>
      <w:vertAlign w:val="superscript"/>
    </w:rPr>
  </w:style>
  <w:style w:type="paragraph" w:customStyle="1" w:styleId="Char2">
    <w:name w:val="Char2"/>
    <w:basedOn w:val="Normal"/>
    <w:link w:val="FootnoteReference"/>
    <w:uiPriority w:val="99"/>
    <w:rsid w:val="00CF7010"/>
    <w:pPr>
      <w:spacing w:line="240" w:lineRule="exact"/>
      <w:jc w:val="both"/>
    </w:pPr>
    <w:rPr>
      <w:vertAlign w:val="superscript"/>
    </w:rPr>
  </w:style>
  <w:style w:type="paragraph" w:styleId="NoSpacing">
    <w:name w:val="No Spacing"/>
    <w:uiPriority w:val="1"/>
    <w:qFormat/>
    <w:rsid w:val="00623E73"/>
    <w:pPr>
      <w:spacing w:after="0" w:line="240" w:lineRule="auto"/>
    </w:pPr>
  </w:style>
  <w:style w:type="character" w:styleId="PageNumber">
    <w:name w:val="page number"/>
    <w:basedOn w:val="DefaultParagraphFont"/>
    <w:uiPriority w:val="99"/>
    <w:semiHidden/>
    <w:unhideWhenUsed/>
    <w:rsid w:val="00355A67"/>
  </w:style>
  <w:style w:type="character" w:styleId="UnresolvedMention">
    <w:name w:val="Unresolved Mention"/>
    <w:basedOn w:val="DefaultParagraphFont"/>
    <w:uiPriority w:val="99"/>
    <w:semiHidden/>
    <w:unhideWhenUsed/>
    <w:rsid w:val="00050FE2"/>
    <w:rPr>
      <w:color w:val="605E5C"/>
      <w:shd w:val="clear" w:color="auto" w:fill="E1DFDD"/>
    </w:rPr>
  </w:style>
  <w:style w:type="character" w:styleId="CommentReference">
    <w:name w:val="annotation reference"/>
    <w:basedOn w:val="DefaultParagraphFont"/>
    <w:uiPriority w:val="99"/>
    <w:semiHidden/>
    <w:unhideWhenUsed/>
    <w:rsid w:val="00050FE2"/>
    <w:rPr>
      <w:sz w:val="16"/>
      <w:szCs w:val="16"/>
    </w:rPr>
  </w:style>
  <w:style w:type="paragraph" w:styleId="CommentText">
    <w:name w:val="annotation text"/>
    <w:basedOn w:val="Normal"/>
    <w:link w:val="CommentTextChar"/>
    <w:uiPriority w:val="99"/>
    <w:unhideWhenUsed/>
    <w:rsid w:val="00050FE2"/>
  </w:style>
  <w:style w:type="character" w:customStyle="1" w:styleId="CommentTextChar">
    <w:name w:val="Comment Text Char"/>
    <w:basedOn w:val="DefaultParagraphFont"/>
    <w:link w:val="CommentText"/>
    <w:uiPriority w:val="99"/>
    <w:rsid w:val="00050FE2"/>
    <w:rPr>
      <w:sz w:val="20"/>
      <w:szCs w:val="20"/>
    </w:rPr>
  </w:style>
  <w:style w:type="paragraph" w:styleId="CommentSubject">
    <w:name w:val="annotation subject"/>
    <w:basedOn w:val="CommentText"/>
    <w:next w:val="CommentText"/>
    <w:link w:val="CommentSubjectChar"/>
    <w:uiPriority w:val="99"/>
    <w:semiHidden/>
    <w:unhideWhenUsed/>
    <w:rsid w:val="00050FE2"/>
    <w:rPr>
      <w:b/>
      <w:bCs/>
    </w:rPr>
  </w:style>
  <w:style w:type="character" w:customStyle="1" w:styleId="CommentSubjectChar">
    <w:name w:val="Comment Subject Char"/>
    <w:basedOn w:val="CommentTextChar"/>
    <w:link w:val="CommentSubject"/>
    <w:uiPriority w:val="99"/>
    <w:semiHidden/>
    <w:rsid w:val="00050FE2"/>
    <w:rPr>
      <w:b/>
      <w:bCs/>
      <w:sz w:val="20"/>
      <w:szCs w:val="20"/>
    </w:rPr>
  </w:style>
  <w:style w:type="character" w:styleId="FollowedHyperlink">
    <w:name w:val="FollowedHyperlink"/>
    <w:basedOn w:val="DefaultParagraphFont"/>
    <w:uiPriority w:val="99"/>
    <w:semiHidden/>
    <w:unhideWhenUsed/>
    <w:rsid w:val="009B571C"/>
    <w:rPr>
      <w:color w:val="954F72" w:themeColor="followedHyperlink"/>
      <w:u w:val="single"/>
    </w:rPr>
  </w:style>
  <w:style w:type="paragraph" w:styleId="Revision">
    <w:name w:val="Revision"/>
    <w:hidden/>
    <w:uiPriority w:val="99"/>
    <w:semiHidden/>
    <w:rsid w:val="00C64480"/>
  </w:style>
  <w:style w:type="paragraph" w:styleId="NormalWeb">
    <w:name w:val="Normal (Web)"/>
    <w:basedOn w:val="Normal"/>
    <w:uiPriority w:val="99"/>
    <w:unhideWhenUsed/>
    <w:rsid w:val="001E4407"/>
    <w:pPr>
      <w:spacing w:before="100" w:beforeAutospacing="1" w:after="100" w:afterAutospacing="1"/>
    </w:pPr>
    <w:rPr>
      <w:rFonts w:ascii="Times New Roman" w:eastAsia="Times New Roman" w:hAnsi="Times New Roman" w:cs="Times New Roman"/>
      <w:lang w:eastAsia="fr-FR"/>
    </w:rPr>
  </w:style>
  <w:style w:type="character" w:customStyle="1" w:styleId="Heading4Char">
    <w:name w:val="Heading 4 Char"/>
    <w:basedOn w:val="DefaultParagraphFont"/>
    <w:link w:val="Heading4"/>
    <w:uiPriority w:val="9"/>
    <w:semiHidden/>
    <w:rsid w:val="00623E73"/>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623E73"/>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623E73"/>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623E73"/>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623E73"/>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623E73"/>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623E73"/>
    <w:pPr>
      <w:spacing w:line="240" w:lineRule="auto"/>
    </w:pPr>
    <w:rPr>
      <w:b/>
      <w:bCs/>
      <w:smallCaps/>
      <w:color w:val="595959" w:themeColor="text1" w:themeTint="A6"/>
      <w:spacing w:val="6"/>
    </w:rPr>
  </w:style>
  <w:style w:type="paragraph" w:styleId="Subtitle">
    <w:name w:val="Subtitle"/>
    <w:basedOn w:val="Normal"/>
    <w:next w:val="Normal"/>
    <w:link w:val="SubtitleChar"/>
    <w:uiPriority w:val="11"/>
    <w:qFormat/>
    <w:rsid w:val="00623E73"/>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23E73"/>
    <w:rPr>
      <w:rFonts w:asciiTheme="majorHAnsi" w:eastAsiaTheme="majorEastAsia" w:hAnsiTheme="majorHAnsi" w:cstheme="majorBidi"/>
      <w:sz w:val="24"/>
      <w:szCs w:val="24"/>
    </w:rPr>
  </w:style>
  <w:style w:type="character" w:styleId="Strong">
    <w:name w:val="Strong"/>
    <w:basedOn w:val="DefaultParagraphFont"/>
    <w:uiPriority w:val="22"/>
    <w:qFormat/>
    <w:rsid w:val="00623E73"/>
    <w:rPr>
      <w:b/>
      <w:bCs/>
    </w:rPr>
  </w:style>
  <w:style w:type="character" w:styleId="Emphasis">
    <w:name w:val="Emphasis"/>
    <w:basedOn w:val="DefaultParagraphFont"/>
    <w:uiPriority w:val="20"/>
    <w:qFormat/>
    <w:rsid w:val="00623E73"/>
    <w:rPr>
      <w:i/>
      <w:iCs/>
    </w:rPr>
  </w:style>
  <w:style w:type="paragraph" w:styleId="Quote">
    <w:name w:val="Quote"/>
    <w:basedOn w:val="Normal"/>
    <w:next w:val="Normal"/>
    <w:link w:val="QuoteChar"/>
    <w:uiPriority w:val="29"/>
    <w:qFormat/>
    <w:rsid w:val="00623E73"/>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623E73"/>
    <w:rPr>
      <w:i/>
      <w:iCs/>
      <w:color w:val="404040" w:themeColor="text1" w:themeTint="BF"/>
    </w:rPr>
  </w:style>
  <w:style w:type="paragraph" w:styleId="IntenseQuote">
    <w:name w:val="Intense Quote"/>
    <w:basedOn w:val="Normal"/>
    <w:next w:val="Normal"/>
    <w:link w:val="IntenseQuoteChar"/>
    <w:uiPriority w:val="30"/>
    <w:qFormat/>
    <w:rsid w:val="00623E73"/>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623E73"/>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623E73"/>
    <w:rPr>
      <w:i/>
      <w:iCs/>
      <w:color w:val="404040" w:themeColor="text1" w:themeTint="BF"/>
    </w:rPr>
  </w:style>
  <w:style w:type="character" w:styleId="IntenseEmphasis">
    <w:name w:val="Intense Emphasis"/>
    <w:basedOn w:val="DefaultParagraphFont"/>
    <w:uiPriority w:val="21"/>
    <w:qFormat/>
    <w:rsid w:val="00623E73"/>
    <w:rPr>
      <w:b/>
      <w:bCs/>
      <w:i/>
      <w:iCs/>
    </w:rPr>
  </w:style>
  <w:style w:type="character" w:styleId="SubtleReference">
    <w:name w:val="Subtle Reference"/>
    <w:basedOn w:val="DefaultParagraphFont"/>
    <w:uiPriority w:val="31"/>
    <w:qFormat/>
    <w:rsid w:val="00623E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23E73"/>
    <w:rPr>
      <w:b/>
      <w:bCs/>
      <w:smallCaps/>
      <w:spacing w:val="5"/>
      <w:u w:val="single"/>
    </w:rPr>
  </w:style>
  <w:style w:type="character" w:styleId="BookTitle">
    <w:name w:val="Book Title"/>
    <w:basedOn w:val="DefaultParagraphFont"/>
    <w:uiPriority w:val="33"/>
    <w:qFormat/>
    <w:rsid w:val="00623E73"/>
    <w:rPr>
      <w:b/>
      <w:bCs/>
      <w:smallCaps/>
    </w:rPr>
  </w:style>
  <w:style w:type="paragraph" w:styleId="TOCHeading">
    <w:name w:val="TOC Heading"/>
    <w:basedOn w:val="Heading1"/>
    <w:next w:val="Normal"/>
    <w:uiPriority w:val="39"/>
    <w:semiHidden/>
    <w:unhideWhenUsed/>
    <w:qFormat/>
    <w:rsid w:val="00623E73"/>
    <w:pPr>
      <w:outlineLvl w:val="9"/>
    </w:pPr>
  </w:style>
  <w:style w:type="table" w:customStyle="1" w:styleId="TableNormal1">
    <w:name w:val="Table Normal1"/>
    <w:uiPriority w:val="2"/>
    <w:semiHidden/>
    <w:unhideWhenUsed/>
    <w:qFormat/>
    <w:rsid w:val="007C0753"/>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0753"/>
    <w:pPr>
      <w:widowControl w:val="0"/>
      <w:autoSpaceDE w:val="0"/>
      <w:autoSpaceDN w:val="0"/>
      <w:spacing w:after="0" w:line="240" w:lineRule="auto"/>
      <w:ind w:left="107"/>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633519">
      <w:bodyDiv w:val="1"/>
      <w:marLeft w:val="0"/>
      <w:marRight w:val="0"/>
      <w:marTop w:val="0"/>
      <w:marBottom w:val="0"/>
      <w:divBdr>
        <w:top w:val="none" w:sz="0" w:space="0" w:color="auto"/>
        <w:left w:val="none" w:sz="0" w:space="0" w:color="auto"/>
        <w:bottom w:val="none" w:sz="0" w:space="0" w:color="auto"/>
        <w:right w:val="none" w:sz="0" w:space="0" w:color="auto"/>
      </w:divBdr>
      <w:divsChild>
        <w:div w:id="129253815">
          <w:marLeft w:val="0"/>
          <w:marRight w:val="0"/>
          <w:marTop w:val="0"/>
          <w:marBottom w:val="0"/>
          <w:divBdr>
            <w:top w:val="none" w:sz="0" w:space="0" w:color="auto"/>
            <w:left w:val="none" w:sz="0" w:space="0" w:color="auto"/>
            <w:bottom w:val="none" w:sz="0" w:space="0" w:color="auto"/>
            <w:right w:val="none" w:sz="0" w:space="0" w:color="auto"/>
          </w:divBdr>
          <w:divsChild>
            <w:div w:id="244341967">
              <w:marLeft w:val="0"/>
              <w:marRight w:val="0"/>
              <w:marTop w:val="0"/>
              <w:marBottom w:val="0"/>
              <w:divBdr>
                <w:top w:val="none" w:sz="0" w:space="0" w:color="auto"/>
                <w:left w:val="none" w:sz="0" w:space="0" w:color="auto"/>
                <w:bottom w:val="none" w:sz="0" w:space="0" w:color="auto"/>
                <w:right w:val="none" w:sz="0" w:space="0" w:color="auto"/>
              </w:divBdr>
              <w:divsChild>
                <w:div w:id="3336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05122">
      <w:bodyDiv w:val="1"/>
      <w:marLeft w:val="0"/>
      <w:marRight w:val="0"/>
      <w:marTop w:val="0"/>
      <w:marBottom w:val="0"/>
      <w:divBdr>
        <w:top w:val="none" w:sz="0" w:space="0" w:color="auto"/>
        <w:left w:val="none" w:sz="0" w:space="0" w:color="auto"/>
        <w:bottom w:val="none" w:sz="0" w:space="0" w:color="auto"/>
        <w:right w:val="none" w:sz="0" w:space="0" w:color="auto"/>
      </w:divBdr>
      <w:divsChild>
        <w:div w:id="953288219">
          <w:marLeft w:val="0"/>
          <w:marRight w:val="0"/>
          <w:marTop w:val="0"/>
          <w:marBottom w:val="0"/>
          <w:divBdr>
            <w:top w:val="none" w:sz="0" w:space="0" w:color="auto"/>
            <w:left w:val="none" w:sz="0" w:space="0" w:color="auto"/>
            <w:bottom w:val="none" w:sz="0" w:space="0" w:color="auto"/>
            <w:right w:val="none" w:sz="0" w:space="0" w:color="auto"/>
          </w:divBdr>
          <w:divsChild>
            <w:div w:id="973370614">
              <w:marLeft w:val="0"/>
              <w:marRight w:val="0"/>
              <w:marTop w:val="0"/>
              <w:marBottom w:val="0"/>
              <w:divBdr>
                <w:top w:val="none" w:sz="0" w:space="0" w:color="auto"/>
                <w:left w:val="none" w:sz="0" w:space="0" w:color="auto"/>
                <w:bottom w:val="none" w:sz="0" w:space="0" w:color="auto"/>
                <w:right w:val="none" w:sz="0" w:space="0" w:color="auto"/>
              </w:divBdr>
              <w:divsChild>
                <w:div w:id="7194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1307">
      <w:bodyDiv w:val="1"/>
      <w:marLeft w:val="0"/>
      <w:marRight w:val="0"/>
      <w:marTop w:val="0"/>
      <w:marBottom w:val="0"/>
      <w:divBdr>
        <w:top w:val="none" w:sz="0" w:space="0" w:color="auto"/>
        <w:left w:val="none" w:sz="0" w:space="0" w:color="auto"/>
        <w:bottom w:val="none" w:sz="0" w:space="0" w:color="auto"/>
        <w:right w:val="none" w:sz="0" w:space="0" w:color="auto"/>
      </w:divBdr>
      <w:divsChild>
        <w:div w:id="753279540">
          <w:marLeft w:val="0"/>
          <w:marRight w:val="0"/>
          <w:marTop w:val="0"/>
          <w:marBottom w:val="0"/>
          <w:divBdr>
            <w:top w:val="none" w:sz="0" w:space="0" w:color="auto"/>
            <w:left w:val="none" w:sz="0" w:space="0" w:color="auto"/>
            <w:bottom w:val="none" w:sz="0" w:space="0" w:color="auto"/>
            <w:right w:val="none" w:sz="0" w:space="0" w:color="auto"/>
          </w:divBdr>
          <w:divsChild>
            <w:div w:id="603342010">
              <w:marLeft w:val="0"/>
              <w:marRight w:val="0"/>
              <w:marTop w:val="0"/>
              <w:marBottom w:val="0"/>
              <w:divBdr>
                <w:top w:val="none" w:sz="0" w:space="0" w:color="auto"/>
                <w:left w:val="none" w:sz="0" w:space="0" w:color="auto"/>
                <w:bottom w:val="none" w:sz="0" w:space="0" w:color="auto"/>
                <w:right w:val="none" w:sz="0" w:space="0" w:color="auto"/>
              </w:divBdr>
              <w:divsChild>
                <w:div w:id="18689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2479">
      <w:bodyDiv w:val="1"/>
      <w:marLeft w:val="0"/>
      <w:marRight w:val="0"/>
      <w:marTop w:val="0"/>
      <w:marBottom w:val="0"/>
      <w:divBdr>
        <w:top w:val="none" w:sz="0" w:space="0" w:color="auto"/>
        <w:left w:val="none" w:sz="0" w:space="0" w:color="auto"/>
        <w:bottom w:val="none" w:sz="0" w:space="0" w:color="auto"/>
        <w:right w:val="none" w:sz="0" w:space="0" w:color="auto"/>
      </w:divBdr>
      <w:divsChild>
        <w:div w:id="1122262702">
          <w:marLeft w:val="0"/>
          <w:marRight w:val="0"/>
          <w:marTop w:val="0"/>
          <w:marBottom w:val="0"/>
          <w:divBdr>
            <w:top w:val="none" w:sz="0" w:space="0" w:color="auto"/>
            <w:left w:val="none" w:sz="0" w:space="0" w:color="auto"/>
            <w:bottom w:val="none" w:sz="0" w:space="0" w:color="auto"/>
            <w:right w:val="none" w:sz="0" w:space="0" w:color="auto"/>
          </w:divBdr>
          <w:divsChild>
            <w:div w:id="138033411">
              <w:marLeft w:val="0"/>
              <w:marRight w:val="0"/>
              <w:marTop w:val="0"/>
              <w:marBottom w:val="0"/>
              <w:divBdr>
                <w:top w:val="none" w:sz="0" w:space="0" w:color="auto"/>
                <w:left w:val="none" w:sz="0" w:space="0" w:color="auto"/>
                <w:bottom w:val="none" w:sz="0" w:space="0" w:color="auto"/>
                <w:right w:val="none" w:sz="0" w:space="0" w:color="auto"/>
              </w:divBdr>
              <w:divsChild>
                <w:div w:id="191673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469262">
      <w:bodyDiv w:val="1"/>
      <w:marLeft w:val="0"/>
      <w:marRight w:val="0"/>
      <w:marTop w:val="0"/>
      <w:marBottom w:val="0"/>
      <w:divBdr>
        <w:top w:val="none" w:sz="0" w:space="0" w:color="auto"/>
        <w:left w:val="none" w:sz="0" w:space="0" w:color="auto"/>
        <w:bottom w:val="none" w:sz="0" w:space="0" w:color="auto"/>
        <w:right w:val="none" w:sz="0" w:space="0" w:color="auto"/>
      </w:divBdr>
      <w:divsChild>
        <w:div w:id="1610549241">
          <w:marLeft w:val="0"/>
          <w:marRight w:val="0"/>
          <w:marTop w:val="0"/>
          <w:marBottom w:val="0"/>
          <w:divBdr>
            <w:top w:val="none" w:sz="0" w:space="0" w:color="auto"/>
            <w:left w:val="none" w:sz="0" w:space="0" w:color="auto"/>
            <w:bottom w:val="none" w:sz="0" w:space="0" w:color="auto"/>
            <w:right w:val="none" w:sz="0" w:space="0" w:color="auto"/>
          </w:divBdr>
          <w:divsChild>
            <w:div w:id="927688283">
              <w:marLeft w:val="0"/>
              <w:marRight w:val="0"/>
              <w:marTop w:val="0"/>
              <w:marBottom w:val="0"/>
              <w:divBdr>
                <w:top w:val="none" w:sz="0" w:space="0" w:color="auto"/>
                <w:left w:val="none" w:sz="0" w:space="0" w:color="auto"/>
                <w:bottom w:val="none" w:sz="0" w:space="0" w:color="auto"/>
                <w:right w:val="none" w:sz="0" w:space="0" w:color="auto"/>
              </w:divBdr>
              <w:divsChild>
                <w:div w:id="96916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maxime.giraudet@mixedmigration.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ukraine/ukraine-humanitarian-impact-situation-report-300-pm-eet-21-march-2022" TargetMode="External"/><Relationship Id="rId2" Type="http://schemas.openxmlformats.org/officeDocument/2006/relationships/hyperlink" Target="https://reliefweb.int/report/ukraine/ukraine-humanitarian-impact-situation-report-300-pm-eet-21-march-2022" TargetMode="External"/><Relationship Id="rId1" Type="http://schemas.openxmlformats.org/officeDocument/2006/relationships/hyperlink" Target="https://data2.unhcr.org/en/situations/ukrai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D73ABB3E5E8F46BE5F9998EC1AC846" ma:contentTypeVersion="11" ma:contentTypeDescription="Create a new document." ma:contentTypeScope="" ma:versionID="e4ccf80734230b78baa4bee6c2f53430">
  <xsd:schema xmlns:xsd="http://www.w3.org/2001/XMLSchema" xmlns:xs="http://www.w3.org/2001/XMLSchema" xmlns:p="http://schemas.microsoft.com/office/2006/metadata/properties" xmlns:ns2="67806f29-ad02-43b1-a991-bb83fb05712e" xmlns:ns3="8e991a8c-8f6f-4822-b553-fbe6cf5cc170" targetNamespace="http://schemas.microsoft.com/office/2006/metadata/properties" ma:root="true" ma:fieldsID="c9011b50a04d6fd6e257e21f54499450" ns2:_="" ns3:_="">
    <xsd:import namespace="67806f29-ad02-43b1-a991-bb83fb05712e"/>
    <xsd:import namespace="8e991a8c-8f6f-4822-b553-fbe6cf5cc1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06f29-ad02-43b1-a991-bb83fb057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991a8c-8f6f-4822-b553-fbe6cf5cc1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803b1f-8529-490b-83cd-83c49778662b}" ma:internalName="TaxCatchAll" ma:showField="CatchAllData" ma:web="8e991a8c-8f6f-4822-b553-fbe6cf5cc1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e991a8c-8f6f-4822-b553-fbe6cf5cc170" xsi:nil="true"/>
    <lcf76f155ced4ddcb4097134ff3c332f xmlns="67806f29-ad02-43b1-a991-bb83fb05712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7B491-B1F1-4665-A6FC-3E3EEFA91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06f29-ad02-43b1-a991-bb83fb05712e"/>
    <ds:schemaRef ds:uri="8e991a8c-8f6f-4822-b553-fbe6cf5cc1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0B4C3-9736-4B8F-A01C-FAAA1AB25E3B}">
  <ds:schemaRefs>
    <ds:schemaRef ds:uri="http://schemas.microsoft.com/office/2006/metadata/properties"/>
    <ds:schemaRef ds:uri="http://schemas.microsoft.com/office/infopath/2007/PartnerControls"/>
    <ds:schemaRef ds:uri="8e991a8c-8f6f-4822-b553-fbe6cf5cc170"/>
    <ds:schemaRef ds:uri="67806f29-ad02-43b1-a991-bb83fb05712e"/>
  </ds:schemaRefs>
</ds:datastoreItem>
</file>

<file path=customXml/itemProps3.xml><?xml version="1.0" encoding="utf-8"?>
<ds:datastoreItem xmlns:ds="http://schemas.openxmlformats.org/officeDocument/2006/customXml" ds:itemID="{90C7EFC2-C5A2-49EE-A863-0BAAEECAA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2494</Words>
  <Characters>14222</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G</dc:creator>
  <cp:keywords/>
  <dc:description/>
  <cp:lastModifiedBy>Sylvana Maluje</cp:lastModifiedBy>
  <cp:revision>3</cp:revision>
  <cp:lastPrinted>2022-09-26T05:49:00Z</cp:lastPrinted>
  <dcterms:created xsi:type="dcterms:W3CDTF">2022-11-03T08:36:00Z</dcterms:created>
  <dcterms:modified xsi:type="dcterms:W3CDTF">2022-11-03T10:09:00Z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0x010100A9D73ABB3E5E8F46BE5F9998EC1AC846</vt:lpwstr>
  </property>
  <property fmtid="{D5CDD505-2E9C-101B-9397-08002B2CF9AE}" pid="3" name="MediaServiceImageTags">
    <vt:lpwstr/>
  </property>
</Properties>
</file>